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06D6" w14:textId="1F8C3B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3775">
        <w:fldChar w:fldCharType="begin"/>
      </w:r>
      <w:r w:rsidR="003C3775">
        <w:instrText xml:space="preserve"> DOCPROPERTY  TSG/WGRef  \* MERGEFORMAT </w:instrText>
      </w:r>
      <w:r w:rsidR="003C3775">
        <w:fldChar w:fldCharType="separate"/>
      </w:r>
      <w:r w:rsidR="004D638A" w:rsidRPr="004D638A">
        <w:rPr>
          <w:b/>
          <w:noProof/>
          <w:sz w:val="24"/>
        </w:rPr>
        <w:t>SA5</w:t>
      </w:r>
      <w:r w:rsidR="003C37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3775">
        <w:fldChar w:fldCharType="begin"/>
      </w:r>
      <w:r w:rsidR="003C3775">
        <w:instrText xml:space="preserve"> DOCPROPERTY  MtgSeq  \* MERGEFORMAT </w:instrText>
      </w:r>
      <w:r w:rsidR="003C3775">
        <w:fldChar w:fldCharType="separate"/>
      </w:r>
      <w:r w:rsidR="004D638A" w:rsidRPr="004D638A">
        <w:rPr>
          <w:b/>
          <w:noProof/>
          <w:sz w:val="24"/>
        </w:rPr>
        <w:t>122</w:t>
      </w:r>
      <w:r w:rsidR="003C3775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3775">
        <w:fldChar w:fldCharType="begin"/>
      </w:r>
      <w:r w:rsidR="003C3775">
        <w:instrText xml:space="preserve"> DOCPROPERTY  Tdoc#  \* MERGEFORMAT </w:instrText>
      </w:r>
      <w:r w:rsidR="003C3775">
        <w:fldChar w:fldCharType="separate"/>
      </w:r>
      <w:r w:rsidR="004D638A" w:rsidRPr="004D638A">
        <w:rPr>
          <w:b/>
          <w:i/>
          <w:noProof/>
          <w:sz w:val="28"/>
        </w:rPr>
        <w:t>S5-187091</w:t>
      </w:r>
      <w:r w:rsidR="003C3775">
        <w:rPr>
          <w:b/>
          <w:i/>
          <w:noProof/>
          <w:sz w:val="28"/>
        </w:rPr>
        <w:fldChar w:fldCharType="end"/>
      </w:r>
    </w:p>
    <w:p w14:paraId="39CB25A5" w14:textId="7ED0AF3C" w:rsidR="001E41F3" w:rsidRDefault="003C37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D638A" w:rsidRPr="004D638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D638A" w:rsidRPr="004D638A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D638A" w:rsidRPr="004D638A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D638A" w:rsidRPr="004D638A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A23C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5F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6B696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E94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F3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2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355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F4B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1079A" w14:textId="685D6F18" w:rsidR="001E41F3" w:rsidRPr="00410371" w:rsidRDefault="003C37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D638A" w:rsidRPr="004D638A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D9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2E9F" w14:textId="21F746DA" w:rsidR="001E41F3" w:rsidRPr="00410371" w:rsidRDefault="003C37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D638A" w:rsidRPr="004D638A">
              <w:rPr>
                <w:b/>
                <w:noProof/>
                <w:sz w:val="28"/>
              </w:rPr>
              <w:t>0018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7B80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42A83" w14:textId="2C1600E3" w:rsidR="001E41F3" w:rsidRPr="00410371" w:rsidRDefault="003C37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D638A" w:rsidRPr="004D638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DFD0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7653" w14:textId="4B3F492C" w:rsidR="001E41F3" w:rsidRPr="00410371" w:rsidRDefault="003C3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D638A" w:rsidRPr="004D638A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7C1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46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0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A95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0D4A5" w14:textId="1855B14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98BA84" w14:textId="77777777" w:rsidTr="00547111">
        <w:tc>
          <w:tcPr>
            <w:tcW w:w="9641" w:type="dxa"/>
            <w:gridSpan w:val="9"/>
          </w:tcPr>
          <w:p w14:paraId="7B4EC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81B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32F822" w14:textId="77777777" w:rsidTr="00A7671C">
        <w:tc>
          <w:tcPr>
            <w:tcW w:w="2835" w:type="dxa"/>
          </w:tcPr>
          <w:p w14:paraId="218FED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A2B9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9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00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35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BD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FE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5F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98EAA" w14:textId="5997AB6D" w:rsidR="00F25D98" w:rsidRDefault="00E956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60B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E184D1" w14:textId="77777777" w:rsidTr="00547111">
        <w:tc>
          <w:tcPr>
            <w:tcW w:w="9640" w:type="dxa"/>
            <w:gridSpan w:val="11"/>
          </w:tcPr>
          <w:p w14:paraId="3BCA0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09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119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81EDF" w14:textId="7C92B10E" w:rsidR="001E41F3" w:rsidRDefault="003C3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D638A">
              <w:t>Correction of Unused Quota Timer naming</w:t>
            </w:r>
            <w:r>
              <w:fldChar w:fldCharType="end"/>
            </w:r>
          </w:p>
        </w:tc>
      </w:tr>
      <w:tr w:rsidR="001E41F3" w14:paraId="2AACD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61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FD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6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4B2D" w14:textId="56AB677F" w:rsidR="001E41F3" w:rsidRDefault="003C3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D638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AD2A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A3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25EC" w14:textId="2225007C" w:rsidR="001E41F3" w:rsidRDefault="003C37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D638A">
              <w:t>S5</w:t>
            </w:r>
            <w:r>
              <w:fldChar w:fldCharType="end"/>
            </w:r>
          </w:p>
        </w:tc>
      </w:tr>
      <w:tr w:rsidR="001E41F3" w14:paraId="5D4D4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E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58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BA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FC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31094" w14:textId="3E03C2C5" w:rsidR="001E41F3" w:rsidRDefault="003C3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638A">
              <w:rPr>
                <w:noProof/>
              </w:rPr>
              <w:t>5GS_Ph1-SBI</w:t>
            </w:r>
            <w:r w:rsidR="004D638A">
              <w:t>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3FE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D14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2D4D4" w14:textId="778EF603" w:rsidR="001E41F3" w:rsidRDefault="003C3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38A">
              <w:rPr>
                <w:noProof/>
              </w:rPr>
              <w:t>2018-10-31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3734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BD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01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CB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3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E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69A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01142" w14:textId="5FF8DDE0" w:rsidR="001E41F3" w:rsidRDefault="003C3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D638A" w:rsidRPr="004D63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2B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7BE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0CF6A" w14:textId="59313ED4" w:rsidR="001E41F3" w:rsidRDefault="003C3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D638A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79949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B9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E7F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CDC15" w14:textId="51443F7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3DA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0F86102" w14:textId="77777777" w:rsidTr="00547111">
        <w:tc>
          <w:tcPr>
            <w:tcW w:w="1843" w:type="dxa"/>
          </w:tcPr>
          <w:p w14:paraId="7E9B5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6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8A" w14:paraId="5F6AF7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E880F" w14:textId="77777777" w:rsidR="004D638A" w:rsidRDefault="004D638A" w:rsidP="004D6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66484" w14:textId="5038A674" w:rsidR="004D638A" w:rsidRDefault="004D638A" w:rsidP="004D638A">
            <w:pPr>
              <w:pStyle w:val="CRCoverPage"/>
              <w:spacing w:after="0"/>
              <w:ind w:left="100"/>
              <w:rPr>
                <w:noProof/>
              </w:rPr>
            </w:pPr>
            <w:r w:rsidRPr="004D4E40">
              <w:t>The naming of the Unused Quota Timer is conflicting since it is now not only applicable to quota</w:t>
            </w:r>
          </w:p>
        </w:tc>
      </w:tr>
      <w:tr w:rsidR="004D638A" w14:paraId="1C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DBF6" w14:textId="77777777" w:rsidR="004D638A" w:rsidRDefault="004D638A" w:rsidP="004D6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442F" w14:textId="77777777" w:rsidR="004D638A" w:rsidRDefault="004D638A" w:rsidP="004D6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8A" w14:paraId="7DFB3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A271" w14:textId="77777777" w:rsidR="004D638A" w:rsidRDefault="004D638A" w:rsidP="004D6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38D29" w14:textId="1C820224" w:rsidR="004D638A" w:rsidRDefault="004D638A" w:rsidP="004D638A">
            <w:pPr>
              <w:pStyle w:val="CRCoverPage"/>
              <w:spacing w:after="0"/>
              <w:ind w:left="100"/>
              <w:rPr>
                <w:noProof/>
              </w:rPr>
            </w:pPr>
            <w:r w:rsidRPr="004D4E40">
              <w:t>Correcting the naming and description of Unused Quota Timer</w:t>
            </w:r>
          </w:p>
        </w:tc>
      </w:tr>
      <w:tr w:rsidR="004D638A" w14:paraId="0B94E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99" w14:textId="77777777" w:rsidR="004D638A" w:rsidRDefault="004D638A" w:rsidP="004D6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AF54" w14:textId="77777777" w:rsidR="004D638A" w:rsidRDefault="004D638A" w:rsidP="004D6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8A" w14:paraId="498FD9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FD11A" w14:textId="77777777" w:rsidR="004D638A" w:rsidRDefault="004D638A" w:rsidP="004D6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D3EC" w14:textId="7D61F147" w:rsidR="004D638A" w:rsidRDefault="004D638A" w:rsidP="004D638A">
            <w:pPr>
              <w:pStyle w:val="CRCoverPage"/>
              <w:ind w:left="100"/>
            </w:pPr>
            <w:r w:rsidRPr="004D4E40">
              <w:t>The use of Unused Quota Timer for offline would be undefined.</w:t>
            </w:r>
          </w:p>
        </w:tc>
      </w:tr>
      <w:tr w:rsidR="001E41F3" w14:paraId="2FF45F7F" w14:textId="77777777" w:rsidTr="00547111">
        <w:tc>
          <w:tcPr>
            <w:tcW w:w="2694" w:type="dxa"/>
            <w:gridSpan w:val="2"/>
          </w:tcPr>
          <w:p w14:paraId="2EA28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F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0E62A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05218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A3D16" w14:textId="30D8BB3F" w:rsidR="00530320" w:rsidRDefault="004D638A" w:rsidP="00530320">
            <w:pPr>
              <w:pStyle w:val="CRCoverPage"/>
              <w:spacing w:after="0"/>
              <w:ind w:left="100"/>
              <w:rPr>
                <w:noProof/>
              </w:rPr>
            </w:pPr>
            <w:r w:rsidRPr="004D638A">
              <w:rPr>
                <w:noProof/>
              </w:rPr>
              <w:t>6.1.6.3.14, 6.1.7.3</w:t>
            </w:r>
          </w:p>
        </w:tc>
      </w:tr>
      <w:tr w:rsidR="00530320" w14:paraId="48232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9162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53D0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7B7B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DDBD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634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5009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CB04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D45B2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320" w14:paraId="5DD19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A4A2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CC783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CFA6" w14:textId="0B2B2493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0CBB9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6FCB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EFBC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0AE3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89656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BFD" w14:textId="1126DFBD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7BF9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8BD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04D22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DBB5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19D47" w14:textId="25EC7007" w:rsidR="00530320" w:rsidRDefault="005E3BBD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5D33" w14:textId="7A9278B5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132E0B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1E89" w14:textId="749F66BB" w:rsidR="00530320" w:rsidRDefault="005E3BBD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30320">
              <w:rPr>
                <w:noProof/>
              </w:rPr>
              <w:t xml:space="preserve"> </w:t>
            </w:r>
            <w:r>
              <w:rPr>
                <w:noProof/>
              </w:rPr>
              <w:t>32.255</w:t>
            </w:r>
            <w:r w:rsidR="00530320">
              <w:rPr>
                <w:noProof/>
              </w:rPr>
              <w:t xml:space="preserve"> CR </w:t>
            </w:r>
            <w:r>
              <w:rPr>
                <w:noProof/>
              </w:rPr>
              <w:t>0012</w:t>
            </w:r>
            <w:r w:rsidR="00530320">
              <w:rPr>
                <w:noProof/>
              </w:rPr>
              <w:t xml:space="preserve"> </w:t>
            </w:r>
          </w:p>
        </w:tc>
      </w:tr>
      <w:tr w:rsidR="00530320" w14:paraId="6BE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2BE8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C20B7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</w:p>
        </w:tc>
      </w:tr>
      <w:tr w:rsidR="00530320" w14:paraId="18BD0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A375C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ABBA1" w14:textId="77777777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4B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0E4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638A" w14:paraId="11842329" w14:textId="77777777" w:rsidTr="004D638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026FB3" w14:textId="77777777" w:rsidR="004D638A" w:rsidRDefault="004D63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5459C90" w14:textId="77777777" w:rsidR="004D638A" w:rsidRDefault="004D638A" w:rsidP="004D638A">
      <w:pPr>
        <w:pStyle w:val="Heading3"/>
      </w:pPr>
      <w:bookmarkStart w:id="3" w:name="_Toc523517545"/>
      <w:bookmarkStart w:id="4" w:name="_Hlk527804649"/>
      <w:bookmarkStart w:id="5" w:name="_Toc523517647"/>
      <w:bookmarkEnd w:id="2"/>
      <w:r>
        <w:t>5.2.1</w:t>
      </w:r>
      <w:r>
        <w:tab/>
        <w:t>Service Description</w:t>
      </w:r>
      <w:bookmarkEnd w:id="3"/>
    </w:p>
    <w:p w14:paraId="2A93EA6D" w14:textId="77777777" w:rsidR="004D638A" w:rsidRDefault="004D638A" w:rsidP="004D638A">
      <w:pPr>
        <w:rPr>
          <w:lang w:eastAsia="zh-CN"/>
        </w:rPr>
      </w:pPr>
      <w:r>
        <w:t xml:space="preserve">This service provides </w:t>
      </w:r>
      <w:r>
        <w:rPr>
          <w:lang w:eastAsia="zh-CN"/>
        </w:rPr>
        <w:t>charging in converged</w:t>
      </w:r>
      <w:r>
        <w:t xml:space="preserve"> charging scenario by the </w:t>
      </w:r>
      <w:r>
        <w:rPr>
          <w:lang w:eastAsia="zh-CN"/>
        </w:rPr>
        <w:t>CHF</w:t>
      </w:r>
      <w:r>
        <w:t xml:space="preserve"> to the NF service consumer (i.e. SMF) </w:t>
      </w:r>
      <w:r>
        <w:rPr>
          <w:lang w:eastAsia="zh-CN"/>
        </w:rPr>
        <w:t>as defined in subclause 6.2 in 3GPP TS 32.290[58]</w:t>
      </w:r>
      <w:r>
        <w:t>.</w:t>
      </w:r>
    </w:p>
    <w:p w14:paraId="07950E39" w14:textId="77777777" w:rsidR="004D638A" w:rsidRDefault="004D638A" w:rsidP="004D638A">
      <w:r>
        <w:rPr>
          <w:lang w:eastAsia="zh-CN"/>
        </w:rPr>
        <w:t xml:space="preserve">It </w:t>
      </w:r>
      <w:r>
        <w:t>includes the following functionalities:</w:t>
      </w:r>
    </w:p>
    <w:p w14:paraId="7C4F6424" w14:textId="77777777" w:rsidR="004D638A" w:rsidRDefault="004D638A" w:rsidP="004D638A">
      <w:r>
        <w:t>-</w:t>
      </w:r>
      <w:r>
        <w:tab/>
        <w:t xml:space="preserve">Create resource at service establishment </w:t>
      </w:r>
      <w:r>
        <w:rPr>
          <w:lang w:eastAsia="zh-CN"/>
        </w:rPr>
        <w:t xml:space="preserve">or </w:t>
      </w:r>
      <w:r>
        <w:rPr>
          <w:noProof/>
          <w:szCs w:val="18"/>
          <w:lang w:eastAsia="zh-CN"/>
        </w:rPr>
        <w:t xml:space="preserve">no existing </w:t>
      </w:r>
      <w:r>
        <w:rPr>
          <w:lang w:eastAsia="zh-CN"/>
        </w:rPr>
        <w:t>ChargingData</w:t>
      </w:r>
      <w:r>
        <w:rPr>
          <w:noProof/>
          <w:szCs w:val="18"/>
          <w:lang w:eastAsia="zh-CN"/>
        </w:rPr>
        <w:t xml:space="preserve"> resource</w:t>
      </w:r>
      <w:r>
        <w:t xml:space="preserve">, </w:t>
      </w:r>
      <w:r>
        <w:rPr>
          <w:lang w:eastAsia="zh-CN"/>
        </w:rPr>
        <w:t>and may</w:t>
      </w:r>
      <w:r>
        <w:t xml:space="preserve"> allocate quotas based on the request from NF consumer;</w:t>
      </w:r>
    </w:p>
    <w:p w14:paraId="0CC1A534" w14:textId="77777777" w:rsidR="004D638A" w:rsidRDefault="004D638A" w:rsidP="004D638A">
      <w:r>
        <w:t>-</w:t>
      </w:r>
      <w:r>
        <w:tab/>
        <w:t>During the service consumption lifecycle, update resource upon receiving the quota usage or service usage report under a number of circumstances and allocate subsequent quotas based on the request from NF consumer ;</w:t>
      </w:r>
    </w:p>
    <w:p w14:paraId="7BEB738F" w14:textId="77777777" w:rsidR="004D638A" w:rsidRDefault="004D638A" w:rsidP="004D638A">
      <w:r>
        <w:t>-</w:t>
      </w:r>
      <w:r>
        <w:tab/>
        <w:t xml:space="preserve">Release upon </w:t>
      </w:r>
      <w:r>
        <w:rPr>
          <w:lang w:eastAsia="zh-CN"/>
        </w:rPr>
        <w:t>service termination,</w:t>
      </w:r>
      <w:r>
        <w:t xml:space="preserve"> </w:t>
      </w:r>
      <w:bookmarkStart w:id="6" w:name="_GoBack"/>
      <w:del w:id="7" w:author="Ericsson User 3" w:date="2018-10-25T18:19:00Z">
        <w:r>
          <w:rPr>
            <w:noProof/>
            <w:szCs w:val="18"/>
            <w:lang w:eastAsia="zh-CN"/>
          </w:rPr>
          <w:delText>unused quota</w:delText>
        </w:r>
      </w:del>
      <w:bookmarkEnd w:id="6"/>
      <w:ins w:id="8" w:author="Ericsson User 3" w:date="2018-10-25T18:19:00Z">
        <w:r>
          <w:rPr>
            <w:noProof/>
            <w:szCs w:val="18"/>
            <w:lang w:eastAsia="zh-CN"/>
          </w:rPr>
          <w:t>traffic</w:t>
        </w:r>
      </w:ins>
      <w:ins w:id="9" w:author="Ericsson User 3" w:date="2018-10-25T18:21:00Z">
        <w:r>
          <w:rPr>
            <w:noProof/>
            <w:szCs w:val="18"/>
            <w:lang w:eastAsia="zh-CN"/>
          </w:rPr>
          <w:t xml:space="preserve"> inactivity</w:t>
        </w:r>
      </w:ins>
      <w:r>
        <w:rPr>
          <w:noProof/>
          <w:szCs w:val="18"/>
        </w:rPr>
        <w:t xml:space="preserve"> Timer</w:t>
      </w:r>
      <w:r>
        <w:t xml:space="preserve"> expiry or </w:t>
      </w:r>
      <w:r>
        <w:rPr>
          <w:noProof/>
          <w:szCs w:val="18"/>
          <w:lang w:eastAsia="zh-CN"/>
        </w:rPr>
        <w:t>error response</w:t>
      </w:r>
      <w:r>
        <w:t>; and</w:t>
      </w:r>
    </w:p>
    <w:p w14:paraId="12BD3395" w14:textId="77777777" w:rsidR="004D638A" w:rsidRDefault="004D638A" w:rsidP="004D638A">
      <w:pPr>
        <w:rPr>
          <w:lang w:eastAsia="zh-CN"/>
        </w:rPr>
      </w:pPr>
      <w:r>
        <w:t>-</w:t>
      </w:r>
      <w:r>
        <w:tab/>
        <w:t xml:space="preserve">Notify NF </w:t>
      </w:r>
      <w:r>
        <w:rPr>
          <w:lang w:eastAsia="zh-CN"/>
        </w:rPr>
        <w:t xml:space="preserve">Service </w:t>
      </w:r>
      <w:r>
        <w:t xml:space="preserve">Consumer of the re-authorisation triggers when </w:t>
      </w:r>
      <w:r>
        <w:rPr>
          <w:lang w:eastAsia="zh-CN"/>
        </w:rPr>
        <w:t>CHF</w:t>
      </w:r>
      <w:r>
        <w:t xml:space="preserve"> determines rating conditions is affected </w:t>
      </w:r>
      <w:r>
        <w:rPr>
          <w:lang w:eastAsia="zh-CN"/>
        </w:rPr>
        <w:t>, or the abort triggers when CHF determines to terminate the charging service</w:t>
      </w:r>
      <w:r>
        <w:t xml:space="preserve">. </w:t>
      </w:r>
    </w:p>
    <w:p w14:paraId="7F708DB4" w14:textId="77777777" w:rsidR="004D638A" w:rsidRDefault="004D638A" w:rsidP="004D638A">
      <w:r>
        <w:rPr>
          <w:lang w:eastAsia="zh-CN"/>
        </w:rPr>
        <w:t>-</w:t>
      </w:r>
      <w:r>
        <w:rPr>
          <w:lang w:eastAsia="zh-CN"/>
        </w:rPr>
        <w:tab/>
        <w:t>C</w:t>
      </w:r>
      <w:r>
        <w:t>harging information record generation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638A" w14:paraId="3FD4FD09" w14:textId="77777777" w:rsidTr="004D638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F92389" w14:textId="77777777" w:rsidR="004D638A" w:rsidRDefault="004D63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68FC19EF" w14:textId="77777777" w:rsidR="004D638A" w:rsidRDefault="004D638A" w:rsidP="004D638A">
      <w:pPr>
        <w:pStyle w:val="Heading4"/>
        <w:rPr>
          <w:lang w:eastAsia="zh-CN"/>
        </w:rPr>
      </w:pPr>
      <w:bookmarkStart w:id="10" w:name="_Toc523517550"/>
      <w:bookmarkEnd w:id="4"/>
      <w:bookmarkEnd w:id="5"/>
      <w:r>
        <w:rPr>
          <w:lang w:val="en-US" w:eastAsia="zh-CN"/>
        </w:rPr>
        <w:t>5.2.2</w:t>
      </w:r>
      <w:r>
        <w:t>.</w:t>
      </w:r>
      <w:r>
        <w:rPr>
          <w:lang w:eastAsia="zh-CN"/>
        </w:rPr>
        <w:t>4</w:t>
      </w:r>
      <w:r>
        <w:tab/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 xml:space="preserve">Release </w:t>
      </w:r>
      <w:r>
        <w:t>Operation</w:t>
      </w:r>
      <w:bookmarkEnd w:id="10"/>
    </w:p>
    <w:p w14:paraId="2A7BD399" w14:textId="77777777" w:rsidR="004D638A" w:rsidRDefault="004D638A" w:rsidP="004D638A">
      <w:pPr>
        <w:rPr>
          <w:lang w:eastAsia="zh-CN"/>
        </w:rPr>
      </w:pPr>
      <w:r>
        <w:rPr>
          <w:lang w:eastAsia="zh-CN"/>
        </w:rPr>
        <w:t xml:space="preserve">The </w:t>
      </w:r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ConvergedCharging_Release service operation provides means for NF (CTF) to terminate charging Session.</w:t>
      </w:r>
    </w:p>
    <w:p w14:paraId="6B714C07" w14:textId="77777777" w:rsidR="004D638A" w:rsidRDefault="004D638A" w:rsidP="004D638A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ConvergedCharging_Release service operation are supported:</w:t>
      </w:r>
    </w:p>
    <w:p w14:paraId="747E9244" w14:textId="3E775F8E" w:rsidR="004D638A" w:rsidRDefault="004D638A" w:rsidP="004D638A">
      <w:pPr>
        <w:pStyle w:val="B1"/>
        <w:rPr>
          <w:lang w:eastAsia="zh-CN"/>
        </w:rPr>
      </w:pPr>
      <w:r>
        <w:t>-</w:t>
      </w:r>
      <w:r>
        <w:tab/>
        <w:t xml:space="preserve">Expiry of </w:t>
      </w:r>
      <w:del w:id="11" w:author="Ericsson User 3" w:date="2018-10-25T18:19:00Z">
        <w:r>
          <w:rPr>
            <w:lang w:eastAsia="zh-CN"/>
          </w:rPr>
          <w:delText>unused</w:delText>
        </w:r>
        <w:r>
          <w:delText xml:space="preserve"> </w:delText>
        </w:r>
        <w:r>
          <w:rPr>
            <w:lang w:eastAsia="zh-CN"/>
          </w:rPr>
          <w:delText>quota</w:delText>
        </w:r>
      </w:del>
      <w:ins w:id="12" w:author="Ericsson User 3" w:date="2018-10-25T18:19:00Z">
        <w:r>
          <w:rPr>
            <w:lang w:eastAsia="zh-CN"/>
          </w:rPr>
          <w:t>traffic</w:t>
        </w:r>
      </w:ins>
      <w:ins w:id="13" w:author="Ericsson User 3" w:date="2018-10-25T18:22:00Z">
        <w:r>
          <w:rPr>
            <w:lang w:eastAsia="zh-CN"/>
          </w:rPr>
          <w:t xml:space="preserve"> </w:t>
        </w:r>
      </w:ins>
      <w:ins w:id="14" w:author="Ericsson User 3" w:date="2018-11-01T00:46:00Z">
        <w:r w:rsidR="00534D99">
          <w:rPr>
            <w:lang w:eastAsia="zh-CN"/>
          </w:rPr>
          <w:t>in</w:t>
        </w:r>
      </w:ins>
      <w:ins w:id="15" w:author="Ericsson User 3" w:date="2018-10-25T18:22:00Z">
        <w:r>
          <w:rPr>
            <w:lang w:eastAsia="zh-CN"/>
          </w:rPr>
          <w:t>activity</w:t>
        </w:r>
      </w:ins>
      <w:r>
        <w:rPr>
          <w:lang w:eastAsia="zh-CN"/>
        </w:rPr>
        <w:t xml:space="preserve"> timer</w:t>
      </w:r>
      <w:r>
        <w:t>.</w:t>
      </w:r>
    </w:p>
    <w:p w14:paraId="36BE1FEF" w14:textId="77777777" w:rsidR="004D638A" w:rsidRDefault="004D638A" w:rsidP="004D638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A</w:t>
      </w:r>
      <w:r>
        <w:t>bort notification is received from CHF.</w:t>
      </w:r>
    </w:p>
    <w:p w14:paraId="36DBD696" w14:textId="77777777" w:rsidR="004D638A" w:rsidRDefault="004D638A" w:rsidP="004D638A">
      <w:pPr>
        <w:ind w:firstLine="284"/>
        <w:jc w:val="center"/>
      </w:pPr>
    </w:p>
    <w:p w14:paraId="3E174307" w14:textId="31B3FB8A" w:rsidR="004D638A" w:rsidRDefault="004D638A" w:rsidP="004D638A">
      <w:pPr>
        <w:ind w:firstLine="284"/>
        <w:jc w:val="center"/>
      </w:pPr>
      <w:r>
        <w:object w:dxaOrig="8880" w:dyaOrig="2540" w14:anchorId="73A8A4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127pt" o:ole="">
            <v:imagedata r:id="rId12" o:title=""/>
          </v:shape>
          <o:OLEObject Type="Embed" ProgID="Visio.Drawing.11" ShapeID="_x0000_i1025" DrawAspect="Content" ObjectID="_1602683608" r:id="rId13"/>
        </w:object>
      </w:r>
      <w:r>
        <w:fldChar w:fldCharType="begin"/>
      </w:r>
      <w:r>
        <w:fldChar w:fldCharType="separate"/>
      </w:r>
      <w:r>
        <w:fldChar w:fldCharType="end"/>
      </w:r>
    </w:p>
    <w:p w14:paraId="1D733179" w14:textId="77777777" w:rsidR="004D638A" w:rsidRDefault="004D638A" w:rsidP="004D638A">
      <w:pPr>
        <w:pStyle w:val="TH"/>
      </w:pPr>
      <w:r>
        <w:t xml:space="preserve">Figure </w:t>
      </w:r>
      <w:r>
        <w:rPr>
          <w:lang w:val="en-US" w:eastAsia="zh-CN"/>
        </w:rPr>
        <w:t>5.2.2</w:t>
      </w:r>
      <w:r>
        <w:rPr>
          <w:lang w:eastAsia="zh-CN"/>
        </w:rPr>
        <w:t>.4</w:t>
      </w:r>
      <w:r>
        <w:t>-1: 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 Service Operation</w:t>
      </w:r>
    </w:p>
    <w:p w14:paraId="673D9ED6" w14:textId="60C5B506" w:rsidR="004D638A" w:rsidRDefault="004D638A" w:rsidP="004D638A">
      <w:pPr>
        <w:pStyle w:val="B1"/>
      </w:pPr>
      <w:r>
        <w:t>1. NF(CTF) sends a 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r>
        <w:t xml:space="preserve"> request to the CHF. The {ChargingSessionRef } in the URI identifies the "Charging Data" to be updated and then released. The </w:t>
      </w:r>
      <w:r>
        <w:rPr>
          <w:lang w:eastAsia="zh-CN"/>
        </w:rPr>
        <w:t>final</w:t>
      </w:r>
      <w:r>
        <w:t xml:space="preserve"> used service unit is included in the request body. </w:t>
      </w:r>
    </w:p>
    <w:p w14:paraId="42035434" w14:textId="77777777" w:rsidR="004D638A" w:rsidRDefault="004D638A" w:rsidP="004D638A">
      <w:pPr>
        <w:pStyle w:val="B1"/>
      </w:pPr>
      <w:r>
        <w:t>2a. At successful operation,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 xml:space="preserve">" response is returned. </w:t>
      </w:r>
    </w:p>
    <w:p w14:paraId="14C22E47" w14:textId="77777777" w:rsidR="004D638A" w:rsidRDefault="004D638A" w:rsidP="004D638A">
      <w:pPr>
        <w:pStyle w:val="B1"/>
      </w:pPr>
      <w:r>
        <w:t>2b.</w:t>
      </w:r>
      <w:r>
        <w:tab/>
        <w:t>On failure or redirection, one of the HTTP status code listed in Table 6.1.3.3.4.3.2-</w:t>
      </w:r>
      <w:r>
        <w:rPr>
          <w:lang w:eastAsia="zh-CN"/>
        </w:rPr>
        <w:t>2</w:t>
      </w:r>
      <w:r>
        <w:t xml:space="preserve"> shall be returned. For a 4xx/5xx response, the message body shall contain a ProblemDetails structure with the "cause" attribute set to one of the application error listed in Table 6.1.7.3-1.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638A" w14:paraId="6538329B" w14:textId="77777777" w:rsidTr="004D638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761608" w14:textId="77777777" w:rsidR="004D638A" w:rsidRDefault="004D63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37FA4E55" w14:textId="77777777" w:rsidR="004D638A" w:rsidRDefault="004D638A" w:rsidP="004D638A">
      <w:pPr>
        <w:pStyle w:val="Heading6"/>
        <w:rPr>
          <w:lang w:eastAsia="zh-CN"/>
        </w:rPr>
      </w:pPr>
      <w:bookmarkStart w:id="16" w:name="_Toc523517614"/>
      <w:r>
        <w:rPr>
          <w:lang w:eastAsia="zh-CN"/>
        </w:rPr>
        <w:lastRenderedPageBreak/>
        <w:t>6.1.6.2.2.6</w:t>
      </w:r>
      <w:r>
        <w:rPr>
          <w:lang w:eastAsia="zh-CN"/>
        </w:rPr>
        <w:tab/>
        <w:t>Type PDUSessionChargingInformation</w:t>
      </w:r>
      <w:bookmarkEnd w:id="16"/>
    </w:p>
    <w:p w14:paraId="189BED8B" w14:textId="77777777" w:rsidR="004D638A" w:rsidRDefault="004D638A" w:rsidP="004D638A">
      <w:pPr>
        <w:pStyle w:val="TH"/>
      </w:pPr>
      <w:r>
        <w:t xml:space="preserve">Table </w:t>
      </w:r>
      <w:r>
        <w:rPr>
          <w:lang w:eastAsia="zh-CN"/>
        </w:rPr>
        <w:t>6.1.6.2.2.6-1</w:t>
      </w:r>
      <w:r>
        <w:t xml:space="preserve">: Definition of type </w:t>
      </w:r>
      <w:r>
        <w:rPr>
          <w:lang w:eastAsia="zh-CN"/>
        </w:rPr>
        <w:t>PDUSessionChargingInformation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4D638A" w14:paraId="0DE646F4" w14:textId="77777777" w:rsidTr="004D638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4BF18" w14:textId="77777777" w:rsidR="004D638A" w:rsidRDefault="004D638A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3CE24" w14:textId="77777777" w:rsidR="004D638A" w:rsidRDefault="004D638A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80D6E" w14:textId="77777777" w:rsidR="004D638A" w:rsidRDefault="004D638A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7D9F9" w14:textId="77777777" w:rsidR="004D638A" w:rsidRDefault="004D638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21B52" w14:textId="77777777" w:rsidR="004D638A" w:rsidRDefault="004D63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EFEEB" w14:textId="77777777" w:rsidR="004D638A" w:rsidRDefault="004D63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D638A" w14:paraId="36C1BABA" w14:textId="77777777" w:rsidTr="004D638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C05A" w14:textId="77777777" w:rsidR="004D638A" w:rsidRDefault="004D638A">
            <w:pPr>
              <w:pStyle w:val="TAL"/>
              <w:rPr>
                <w:lang w:eastAsia="zh-CN"/>
              </w:rPr>
            </w:pPr>
            <w: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21FF" w14:textId="77777777" w:rsidR="004D638A" w:rsidRDefault="004D638A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23A8" w14:textId="77777777" w:rsidR="004D638A" w:rsidRDefault="004D638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ACCA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832D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 xml:space="preserve">Correlates </w:t>
            </w:r>
            <w:r>
              <w:rPr>
                <w:lang w:bidi="ar-IQ"/>
              </w:rPr>
              <w:t xml:space="preserve">different records </w:t>
            </w:r>
            <w:r>
              <w:rPr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F4E5" w14:textId="77777777" w:rsidR="004D638A" w:rsidRDefault="004D63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4D638A" w14:paraId="0FDCB496" w14:textId="77777777" w:rsidTr="004D638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51A1" w14:textId="77777777" w:rsidR="004D638A" w:rsidRDefault="004D638A">
            <w:pPr>
              <w:pStyle w:val="TAL"/>
              <w:rPr>
                <w:rFonts w:eastAsia="MS Mincho"/>
              </w:rPr>
            </w:pPr>
            <w:r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6215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9C3E" w14:textId="77777777" w:rsidR="004D638A" w:rsidRDefault="004D63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BD7B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F20B" w14:textId="77777777" w:rsidR="004D638A" w:rsidRDefault="004D638A">
            <w:pPr>
              <w:pStyle w:val="TAL"/>
            </w:pPr>
            <w:r>
              <w:rPr>
                <w:lang w:eastAsia="zh-CN"/>
              </w:rPr>
              <w:t>including information of u</w:t>
            </w:r>
            <w:r>
              <w:t xml:space="preserve">ser </w:t>
            </w:r>
            <w:r>
              <w:rPr>
                <w:lang w:eastAsia="zh-CN"/>
              </w:rPr>
              <w:t>e</w:t>
            </w:r>
            <w:r>
              <w:t>quipment</w:t>
            </w:r>
            <w:r>
              <w:rPr>
                <w:lang w:eastAsia="zh-CN"/>
              </w:rPr>
              <w:t>, u</w:t>
            </w:r>
            <w:r>
              <w:t xml:space="preserve">ser </w:t>
            </w:r>
            <w:r>
              <w:rPr>
                <w:lang w:eastAsia="zh-CN"/>
              </w:rPr>
              <w:t>lo</w:t>
            </w:r>
            <w:r>
              <w:t>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9272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17040266" w14:textId="77777777" w:rsidR="004D638A" w:rsidRDefault="004D63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4D638A" w14:paraId="5AC970B8" w14:textId="77777777" w:rsidTr="004D638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9471" w14:textId="77777777" w:rsidR="004D638A" w:rsidRDefault="004D638A">
            <w:pPr>
              <w:pStyle w:val="TAL"/>
            </w:pPr>
            <w:r>
              <w:t>userLocation</w:t>
            </w:r>
            <w:r>
              <w:rPr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847F" w14:textId="77777777" w:rsidR="004D638A" w:rsidRDefault="004D638A">
            <w:pPr>
              <w:pStyle w:val="TAL"/>
              <w:rPr>
                <w:lang w:eastAsia="zh-CN"/>
              </w:rPr>
            </w:pPr>
            <w:r>
              <w:t>UserLocation</w:t>
            </w:r>
          </w:p>
          <w:p w14:paraId="106EE6FD" w14:textId="77777777" w:rsidR="004D638A" w:rsidRDefault="004D638A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2C24" w14:textId="77777777" w:rsidR="004D638A" w:rsidRDefault="004D638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0557" w14:textId="77777777" w:rsidR="004D638A" w:rsidRDefault="004D638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D783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8E90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15B4F937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59576C1F" w14:textId="77777777" w:rsidTr="004D638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3674" w14:textId="77777777" w:rsidR="004D638A" w:rsidRDefault="004D638A">
            <w:pPr>
              <w:pStyle w:val="TAL"/>
            </w:pPr>
            <w:r>
              <w:t>userLocation</w:t>
            </w:r>
            <w:r>
              <w:rPr>
                <w:lang w:eastAsia="zh-CN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0AC3" w14:textId="77777777" w:rsidR="004D638A" w:rsidRDefault="004D638A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8FD1" w14:textId="77777777" w:rsidR="004D638A" w:rsidRDefault="004D638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0883" w14:textId="77777777" w:rsidR="004D638A" w:rsidRDefault="004D638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5D49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time at which</w:t>
            </w:r>
            <w:r>
              <w:rPr>
                <w:lang w:eastAsia="zh-CN"/>
              </w:rPr>
              <w:t xml:space="preserve"> t</w:t>
            </w:r>
            <w:r>
              <w:t>he UE was last known to be in th</w:t>
            </w:r>
            <w:r>
              <w:rPr>
                <w:lang w:eastAsia="zh-CN"/>
              </w:rPr>
              <w:t>e</w:t>
            </w:r>
            <w:r>
              <w:t xml:space="preserve"> location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8F3E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2338E935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06E4FB34" w14:textId="77777777" w:rsidTr="004D638A">
        <w:trPr>
          <w:trHeight w:val="2826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C140" w14:textId="77777777" w:rsidR="004D638A" w:rsidRDefault="004D638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presenceReportingArea</w:t>
            </w:r>
            <w:r>
              <w:rPr>
                <w:szCs w:val="18"/>
                <w:lang w:val="en-US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5B83" w14:textId="1BBE837E" w:rsidR="004D638A" w:rsidRDefault="004D638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map(PraInfo)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9153" w14:textId="77777777" w:rsidR="004D638A" w:rsidRDefault="004D638A">
            <w:pPr>
              <w:pStyle w:val="TAC"/>
              <w:rPr>
                <w:lang w:val="en-US" w:eastAsia="zh-CN"/>
              </w:rPr>
            </w:pPr>
            <w:r>
              <w:rPr>
                <w:lang w:val="en-US" w:bidi="ar-IQ"/>
              </w:rPr>
              <w:t>O</w:t>
            </w:r>
            <w:r>
              <w:rPr>
                <w:position w:val="-6"/>
                <w:sz w:val="14"/>
                <w:szCs w:val="14"/>
                <w:lang w:val="en-US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E3BC" w14:textId="77777777" w:rsidR="004D638A" w:rsidRDefault="004D638A">
            <w:pPr>
              <w:pStyle w:val="TAL"/>
              <w:rPr>
                <w:lang w:val="en-US" w:eastAsia="zh-CN" w:bidi="ar-IQ"/>
              </w:rPr>
            </w:pPr>
            <w:r>
              <w:rPr>
                <w:lang w:val="en-US"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812F" w14:textId="56773131" w:rsidR="004D638A" w:rsidRDefault="004D638A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When the data type is present in response message, it includes the PRA information provisioned by the CHF, in which case t</w:t>
            </w:r>
            <w:r>
              <w:rPr>
                <w:lang w:val="en-US" w:eastAsia="zh-CN"/>
              </w:rPr>
              <w:t xml:space="preserve">he praStatus attribute within the PraInfo data type shall not be supplied. </w:t>
            </w:r>
            <w:r>
              <w:rPr>
                <w:rFonts w:eastAsia="DengXian"/>
                <w:lang w:val="en-US" w:eastAsia="zh-CN"/>
              </w:rPr>
              <w:t>When the data type is present in request message, it’s used to r</w:t>
            </w:r>
            <w:r>
              <w:rPr>
                <w:lang w:val="en-US" w:eastAsia="zh-CN"/>
              </w:rPr>
              <w:t>eport user presence reporting area status</w:t>
            </w:r>
            <w:r>
              <w:rPr>
                <w:rFonts w:eastAsia="DengXian"/>
                <w:lang w:val="en-US" w:eastAsia="zh-CN"/>
              </w:rPr>
              <w:t>.</w:t>
            </w:r>
          </w:p>
          <w:p w14:paraId="519CB267" w14:textId="35A6FF8A" w:rsidR="004D638A" w:rsidRDefault="004D638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lang w:val="en-US" w:eastAsia="zh-CN"/>
              </w:rPr>
              <w:t xml:space="preserve">praId attribute within the PraInfo data type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FA74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39B8F03C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4D638A" w14:paraId="586AF98A" w14:textId="77777777" w:rsidTr="004D638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9F5C" w14:textId="77777777" w:rsidR="004D638A" w:rsidRDefault="004D638A">
            <w:pPr>
              <w:pStyle w:val="TAL"/>
            </w:pPr>
            <w:r>
              <w:rPr>
                <w:lang w:eastAsia="zh-CN"/>
              </w:rPr>
              <w:t>uetimeZone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3901" w14:textId="77777777" w:rsidR="004D638A" w:rsidRDefault="004D638A">
            <w:pPr>
              <w:pStyle w:val="TAL"/>
              <w:rPr>
                <w:lang w:eastAsia="zh-CN"/>
              </w:rPr>
            </w:pPr>
            <w:r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B820" w14:textId="77777777" w:rsidR="004D638A" w:rsidRDefault="004D638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7885" w14:textId="77777777" w:rsidR="004D638A" w:rsidRDefault="004D638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5871" w14:textId="1B9A8654" w:rsidR="004D638A" w:rsidRDefault="004D638A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the 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9D85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0D6943B4" w14:textId="77777777" w:rsidTr="003C377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1AF417A6" w14:textId="77777777" w:rsidR="004D638A" w:rsidRDefault="004D638A">
            <w:pPr>
              <w:pStyle w:val="TAL"/>
            </w:pPr>
            <w:r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213C0017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</w:t>
            </w:r>
            <w:r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15DC4275" w14:textId="77777777" w:rsidR="004D638A" w:rsidRDefault="004D63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3DEE3CA6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77998458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 session level information, including PDU session ID, PDU type, SSC Mode, QoS, network slicing etc.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57770E37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4D638A" w14:paraId="1FF5A959" w14:textId="77777777" w:rsidTr="003C377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1A56FD33" w14:textId="77777777" w:rsidR="004D638A" w:rsidRDefault="004D638A">
            <w:pPr>
              <w:pStyle w:val="TAL"/>
              <w:rPr>
                <w:lang w:bidi="ar-IQ"/>
              </w:rPr>
            </w:pPr>
            <w:del w:id="17" w:author="Ericsson User 3" w:date="2018-10-25T18:24:00Z">
              <w:r>
                <w:rPr>
                  <w:szCs w:val="18"/>
                </w:rPr>
                <w:delText>u</w:delText>
              </w:r>
              <w:r>
                <w:rPr>
                  <w:lang w:eastAsia="zh-CN"/>
                </w:rPr>
                <w:delText>nusedQuotaTimer</w:delText>
              </w:r>
            </w:del>
            <w:ins w:id="18" w:author="Ericsson User 3" w:date="2018-10-25T18:24:00Z">
              <w:r>
                <w:rPr>
                  <w:szCs w:val="18"/>
                </w:rPr>
                <w:t>trafficInactivity</w:t>
              </w:r>
              <w:r>
                <w:rPr>
                  <w:lang w:eastAsia="zh-CN"/>
                </w:rPr>
                <w:t>Timer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163C58D5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2428ABE9" w14:textId="77777777" w:rsidR="004D638A" w:rsidRDefault="004D638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4757DCE4" w14:textId="77777777" w:rsidR="004D638A" w:rsidRDefault="004D638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10C1E91A" w14:textId="77777777" w:rsidR="004D638A" w:rsidRDefault="004D638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threshold for the time period resource idle</w:t>
            </w:r>
          </w:p>
          <w:p w14:paraId="7A184EDA" w14:textId="74284703" w:rsidR="004D638A" w:rsidRDefault="004D638A">
            <w:pPr>
              <w:pStyle w:val="TAL"/>
              <w:rPr>
                <w:lang w:bidi="ar-IQ"/>
              </w:rPr>
            </w:pPr>
            <w:r>
              <w:t>Upon the initial interaction with the CHF, the SMF</w:t>
            </w:r>
            <w:r>
              <w:rPr>
                <w:szCs w:val="18"/>
              </w:rPr>
              <w:t xml:space="preserve"> use this attibute to provide pre-configured threhold to CHF.</w:t>
            </w:r>
          </w:p>
          <w:p w14:paraId="1195FB2F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szCs w:val="18"/>
              </w:rPr>
              <w:t xml:space="preserve">when present in response message, it contains the threshold </w:t>
            </w:r>
            <w:r>
              <w:t xml:space="preserve">supplied by CHF in response of initial request to override existing </w:t>
            </w:r>
            <w:r>
              <w:rPr>
                <w:lang w:bidi="ar-IQ"/>
              </w:rPr>
              <w:t>threshold in SMF.</w:t>
            </w:r>
          </w:p>
          <w:p w14:paraId="41D1E276" w14:textId="77777777" w:rsidR="004D638A" w:rsidRDefault="004D638A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It’s only present when </w:t>
            </w:r>
            <w:del w:id="19" w:author="Ericsson User 3" w:date="2018-10-25T18:25:00Z">
              <w:r>
                <w:rPr>
                  <w:lang w:bidi="ar-IQ"/>
                </w:rPr>
                <w:delText xml:space="preserve">unused </w:delText>
              </w:r>
            </w:del>
            <w:ins w:id="20" w:author="Ericsson User 3" w:date="2018-10-25T18:25:00Z">
              <w:r>
                <w:rPr>
                  <w:lang w:bidi="ar-IQ"/>
                </w:rPr>
                <w:t xml:space="preserve">traffic </w:t>
              </w:r>
            </w:ins>
            <w:del w:id="21" w:author="Ericsson User 3" w:date="2018-10-25T18:25:00Z">
              <w:r>
                <w:rPr>
                  <w:lang w:bidi="ar-IQ"/>
                </w:rPr>
                <w:delText xml:space="preserve">quota </w:delText>
              </w:r>
            </w:del>
            <w:ins w:id="22" w:author="Ericsson User 3" w:date="2018-10-25T18:25:00Z">
              <w:r>
                <w:rPr>
                  <w:lang w:bidi="ar-IQ"/>
                </w:rPr>
                <w:t xml:space="preserve">inactivity </w:t>
              </w:r>
            </w:ins>
            <w:r>
              <w:rPr>
                <w:lang w:bidi="ar-IQ"/>
              </w:rPr>
              <w:t>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2BE99F09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3C86F1C3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</w:tbl>
    <w:p w14:paraId="2E6E7733" w14:textId="77777777" w:rsidR="004D638A" w:rsidRDefault="004D638A" w:rsidP="004D638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638A" w14:paraId="4897B428" w14:textId="77777777" w:rsidTr="004D638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DFBE63" w14:textId="77777777" w:rsidR="004D638A" w:rsidRDefault="004D63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 change</w:t>
            </w:r>
          </w:p>
        </w:tc>
      </w:tr>
    </w:tbl>
    <w:p w14:paraId="7EE73459" w14:textId="77777777" w:rsidR="004D638A" w:rsidRDefault="004D638A" w:rsidP="004D638A">
      <w:pPr>
        <w:pStyle w:val="Heading5"/>
      </w:pPr>
      <w:bookmarkStart w:id="23" w:name="_Toc514769333"/>
      <w:bookmarkStart w:id="24" w:name="_Toc523517631"/>
      <w:r>
        <w:lastRenderedPageBreak/>
        <w:t>6.1.6.3.6</w:t>
      </w:r>
      <w:r>
        <w:tab/>
        <w:t>Enumeration: Trigger</w:t>
      </w:r>
      <w:bookmarkEnd w:id="23"/>
      <w:r>
        <w:t>Type</w:t>
      </w:r>
      <w:bookmarkEnd w:id="24"/>
    </w:p>
    <w:p w14:paraId="06D04806" w14:textId="77777777" w:rsidR="004D638A" w:rsidRDefault="004D638A" w:rsidP="004D638A">
      <w:pPr>
        <w:pStyle w:val="TH"/>
      </w:pPr>
      <w:r>
        <w:t xml:space="preserve">Table 6.1.6.3.6-1: Enumeration </w:t>
      </w:r>
      <w:r>
        <w:rPr>
          <w:lang w:eastAsia="zh-CN"/>
        </w:rPr>
        <w:t>TriggerType</w:t>
      </w:r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7"/>
        <w:gridCol w:w="3266"/>
        <w:gridCol w:w="1081"/>
      </w:tblGrid>
      <w:tr w:rsidR="004D638A" w14:paraId="11EAB5E9" w14:textId="77777777" w:rsidTr="004D638A">
        <w:trPr>
          <w:tblHeader/>
        </w:trPr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7D43C" w14:textId="77777777" w:rsidR="004D638A" w:rsidRDefault="004D638A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5FBA1" w14:textId="77777777" w:rsidR="004D638A" w:rsidRDefault="004D638A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336D1" w14:textId="77777777" w:rsidR="004D638A" w:rsidRDefault="004D638A">
            <w:pPr>
              <w:pStyle w:val="TAH"/>
            </w:pPr>
            <w:r>
              <w:t>Applicability</w:t>
            </w:r>
          </w:p>
        </w:tc>
      </w:tr>
      <w:tr w:rsidR="004D638A" w14:paraId="5631F301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17825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lang w:eastAsia="de-DE"/>
              </w:rPr>
              <w:t>QUOTA_THRESHOLD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B0EBC" w14:textId="77777777" w:rsidR="004D638A" w:rsidRDefault="004D638A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46B2" w14:textId="77777777" w:rsidR="004D638A" w:rsidRDefault="004D638A">
            <w:pPr>
              <w:pStyle w:val="TAL"/>
            </w:pPr>
          </w:p>
        </w:tc>
      </w:tr>
      <w:tr w:rsidR="004D638A" w14:paraId="7C8BFFA2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44D1F" w14:textId="77777777" w:rsidR="004D638A" w:rsidRDefault="004D638A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QHT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F7D59" w14:textId="77777777" w:rsidR="004D638A" w:rsidRDefault="004D638A">
            <w:pPr>
              <w:pStyle w:val="TAL"/>
            </w:pPr>
            <w:r>
              <w:t xml:space="preserve">the quota holding time specified in a previous response has been hit (i.e. </w:t>
            </w:r>
            <w:r>
              <w:rPr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8610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5EE64160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AD24E" w14:textId="77777777" w:rsidR="004D638A" w:rsidRDefault="004D638A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FINAL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2B5E7" w14:textId="77777777" w:rsidR="004D638A" w:rsidRDefault="004D638A">
            <w:pPr>
              <w:pStyle w:val="TAL"/>
            </w:pPr>
            <w:r>
              <w:t>a service termination has happened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4844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77E0123D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6F690" w14:textId="77777777" w:rsidR="004D638A" w:rsidRDefault="004D638A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QUOTA_EXHAUSTED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DC15E" w14:textId="77777777" w:rsidR="004D638A" w:rsidRDefault="004D638A">
            <w:pPr>
              <w:pStyle w:val="TAL"/>
            </w:pPr>
            <w:r>
              <w:t>the quota has been exhausted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877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796D29F3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8AA2A" w14:textId="77777777" w:rsidR="004D638A" w:rsidRDefault="004D638A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VALIDITY_TIME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4FEC6" w14:textId="77777777" w:rsidR="004D638A" w:rsidRDefault="004D638A">
            <w:pPr>
              <w:pStyle w:val="TAL"/>
            </w:pPr>
            <w:r>
              <w:t xml:space="preserve">the credit authorization lifetime provided </w:t>
            </w:r>
            <w:r>
              <w:rPr>
                <w:lang w:eastAsia="zh-CN"/>
              </w:rPr>
              <w:t>from CHF</w:t>
            </w:r>
            <w:r>
              <w:t xml:space="preserve">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D2E4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169AAD88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F4729" w14:textId="77777777" w:rsidR="004D638A" w:rsidRDefault="004D638A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OTHER_QUOTA_TYPE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9ED40" w14:textId="77777777" w:rsidR="004D638A" w:rsidRDefault="004D638A">
            <w:pPr>
              <w:pStyle w:val="TAL"/>
            </w:pPr>
            <w: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85BF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45AE87B9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FF646" w14:textId="77777777" w:rsidR="004D638A" w:rsidRDefault="004D638A">
            <w:pPr>
              <w:pStyle w:val="TAL"/>
              <w:rPr>
                <w:rFonts w:eastAsia="MS Mincho"/>
                <w:lang w:eastAsia="de-DE"/>
              </w:rPr>
            </w:pPr>
            <w:r>
              <w:rPr>
                <w:lang w:eastAsia="de-DE"/>
              </w:rPr>
              <w:t>FORCED_REAUTHORISATION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7BA49" w14:textId="77777777" w:rsidR="004D638A" w:rsidRDefault="004D638A">
            <w:pPr>
              <w:pStyle w:val="TAL"/>
            </w:pPr>
            <w:r>
              <w:t xml:space="preserve">a Server initiated re-authorization procedure, i.e. receipt of </w:t>
            </w:r>
            <w:r>
              <w:rPr>
                <w:lang w:eastAsia="zh-CN"/>
              </w:rPr>
              <w:t>notify</w:t>
            </w:r>
            <w:r>
              <w:t xml:space="preserve"> </w:t>
            </w:r>
            <w:r>
              <w:rPr>
                <w:lang w:eastAsia="zh-CN"/>
              </w:rPr>
              <w:t>service operation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8113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21331656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9AB88" w14:textId="77777777" w:rsidR="004D638A" w:rsidRDefault="004D638A">
            <w:pPr>
              <w:pStyle w:val="TAL"/>
              <w:rPr>
                <w:lang w:eastAsia="de-DE"/>
              </w:rPr>
            </w:pPr>
            <w:del w:id="25" w:author="Ericsson User 3" w:date="2018-10-25T18:25:00Z">
              <w:r>
                <w:rPr>
                  <w:lang w:eastAsia="de-DE"/>
                </w:rPr>
                <w:delText>UNUSED</w:delText>
              </w:r>
            </w:del>
            <w:ins w:id="26" w:author="Ericsson User 3" w:date="2018-10-25T18:25:00Z">
              <w:r>
                <w:rPr>
                  <w:lang w:eastAsia="de-DE"/>
                </w:rPr>
                <w:t>TRAFFIC</w:t>
              </w:r>
            </w:ins>
            <w:r>
              <w:rPr>
                <w:lang w:eastAsia="de-DE"/>
              </w:rPr>
              <w:t>_</w:t>
            </w:r>
            <w:del w:id="27" w:author="Ericsson User 3" w:date="2018-10-25T18:26:00Z">
              <w:r>
                <w:rPr>
                  <w:lang w:eastAsia="de-DE"/>
                </w:rPr>
                <w:delText>QUOTA</w:delText>
              </w:r>
            </w:del>
            <w:ins w:id="28" w:author="Ericsson User 3" w:date="2018-10-25T18:26:00Z">
              <w:r>
                <w:rPr>
                  <w:lang w:eastAsia="de-DE"/>
                </w:rPr>
                <w:t>INACTIVITY</w:t>
              </w:r>
            </w:ins>
            <w:r>
              <w:rPr>
                <w:lang w:eastAsia="de-DE"/>
              </w:rPr>
              <w:t>_TIMER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66CC1" w14:textId="77777777" w:rsidR="004D638A" w:rsidRDefault="004D638A">
            <w:pPr>
              <w:pStyle w:val="TAL"/>
            </w:pPr>
            <w:r>
              <w:t xml:space="preserve">the </w:t>
            </w:r>
            <w:del w:id="29" w:author="Ericsson User 3" w:date="2018-10-25T18:26:00Z">
              <w:r>
                <w:delText xml:space="preserve">unused </w:delText>
              </w:r>
            </w:del>
            <w:ins w:id="30" w:author="Ericsson User 3" w:date="2018-10-25T18:26:00Z">
              <w:r>
                <w:t xml:space="preserve">traffic </w:t>
              </w:r>
            </w:ins>
            <w:del w:id="31" w:author="Ericsson User 3" w:date="2018-10-25T18:26:00Z">
              <w:r>
                <w:delText xml:space="preserve">quota </w:delText>
              </w:r>
            </w:del>
            <w:ins w:id="32" w:author="Ericsson User 3" w:date="2018-10-25T18:26:00Z">
              <w:r>
                <w:t xml:space="preserve">inactivity </w:t>
              </w:r>
            </w:ins>
            <w:r>
              <w:t>timer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F49E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56556E9F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C98EA" w14:textId="77777777" w:rsidR="004D638A" w:rsidRDefault="004D638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ABNORMAL_RELEASE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32145" w14:textId="77777777" w:rsidR="004D638A" w:rsidRDefault="004D638A">
            <w:pPr>
              <w:pStyle w:val="TAL"/>
            </w:pPr>
            <w:r>
              <w:t>PDU session has abnormal released.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5338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580013CD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1BD74" w14:textId="77777777" w:rsidR="004D638A" w:rsidRDefault="004D638A">
            <w:pPr>
              <w:pStyle w:val="TAL"/>
              <w:rPr>
                <w:lang w:eastAsia="de-DE"/>
              </w:rPr>
            </w:pPr>
            <w:r>
              <w:rPr>
                <w:rFonts w:eastAsia="DengXian"/>
              </w:rPr>
              <w:t>QOS_CHANGE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DD000" w14:textId="483945B6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r>
              <w:t>This value is used to indicate that OoS change has happened.</w:t>
            </w:r>
          </w:p>
          <w:p w14:paraId="76316710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>a change in the end user negotiated QoS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D390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69F91FE5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48D2C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VOLUME_LIMIT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88176" w14:textId="77777777" w:rsidR="004D638A" w:rsidRDefault="004D638A">
            <w:pPr>
              <w:pStyle w:val="TAL"/>
            </w:pPr>
            <w:r>
              <w:t>Volume limit has been reached.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79B7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34F7D197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979CC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TIME_LIMIT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24646" w14:textId="77777777" w:rsidR="004D638A" w:rsidRDefault="004D638A">
            <w:pPr>
              <w:pStyle w:val="TAL"/>
            </w:pPr>
            <w:r>
              <w:t>Time limit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C9FE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1687B8FE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0702A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EVENT_LIMIT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BBAB9" w14:textId="77777777" w:rsidR="004D638A" w:rsidRDefault="004D638A">
            <w:pPr>
              <w:pStyle w:val="TAL"/>
            </w:pPr>
            <w:r>
              <w:t>Event limit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F46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18204186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0A5C9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PLMN_CHANGE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51518" w14:textId="77777777" w:rsidR="004D638A" w:rsidRDefault="004D638A">
            <w:pPr>
              <w:pStyle w:val="TAL"/>
            </w:pPr>
            <w:r>
              <w:t>PLMN has been changed.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03F9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6A07013B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E71E5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USER_LOCATION_CHANGE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42B38" w14:textId="58342843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r>
              <w:t>This value is used to indicate that User location has been changed.</w:t>
            </w:r>
          </w:p>
          <w:p w14:paraId="6D5AD2B1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B7DA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7F5FC7D6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728E0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RAT_CHANGE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7D731" w14:textId="63F987AD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r>
              <w:t>This value is used to indicate that RAT type has been changed.</w:t>
            </w:r>
          </w:p>
          <w:p w14:paraId="08874706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the </w:t>
            </w:r>
            <w:r>
              <w:t>the radio access technology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6AF3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6964B9D4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25B99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UE_TIMEZONE_CHANGE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0C3FD" w14:textId="76D6E2EB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r>
              <w:t>This value is used to indicate that UE timezone has been changed.</w:t>
            </w:r>
          </w:p>
          <w:p w14:paraId="246B9EB9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response message, t</w:t>
            </w:r>
            <w:r>
              <w:t xml:space="preserve">his value is used to indicate that a change in the TimeZone where the end user is located shall cause </w:t>
            </w:r>
            <w:r>
              <w:rPr>
                <w:lang w:eastAsia="zh-CN"/>
              </w:rPr>
              <w:t>the service consumer</w:t>
            </w:r>
            <w:r>
              <w:t xml:space="preserve">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E291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091CED2F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9DC18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TARIFF_TIME_CHANGE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D7C01" w14:textId="77777777" w:rsidR="004D638A" w:rsidRDefault="004D638A">
            <w:pPr>
              <w:pStyle w:val="TAL"/>
            </w:pPr>
            <w:r>
              <w:t>Tariff time change has happened.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2CD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304B70EA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3EC15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MAX_NUMBER_OF_CHANGES_IN CHARGING_CONDITIONS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4AA76" w14:textId="77777777" w:rsidR="004D638A" w:rsidRDefault="004D638A">
            <w:pPr>
              <w:pStyle w:val="TAL"/>
            </w:pPr>
            <w:r>
              <w:t>Max number of change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39A0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64CC73E7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786EA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MANAGEMENT_INTERVENTION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FAAE8" w14:textId="2CCC40DE" w:rsidR="004D638A" w:rsidRDefault="004D638A">
            <w:pPr>
              <w:pStyle w:val="TAL"/>
            </w:pPr>
            <w:r>
              <w:t>Management intervertion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F57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409478AD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740B5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CHANGE_OF_UE_PRESENCE_IN PRESENCE_REPORTING_AREA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A26C9" w14:textId="32E142EA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r>
              <w:t>This value is used to indicate that Change of UE presence in PRA has happened.</w:t>
            </w:r>
          </w:p>
          <w:p w14:paraId="0B3ECE5B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response message, t</w:t>
            </w:r>
            <w: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>
              <w:t>ReportingArea</w:t>
            </w:r>
            <w:r>
              <w:rPr>
                <w:lang w:eastAsia="zh-CN"/>
              </w:rPr>
              <w:t xml:space="preserve"> Attribute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2AAA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2193EDC4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6522D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CHANGE_OF_3GPP_PS_DATA_OFF_STATUS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B4D36" w14:textId="06D0E2AD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r>
              <w:t xml:space="preserve">This value is used to indicate that Change of 3GPP PS Data off status has happened. </w:t>
            </w:r>
          </w:p>
          <w:p w14:paraId="2DFDC152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 response message, t</w:t>
            </w:r>
            <w: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432C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0F66E8E1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53891" w14:textId="77777777" w:rsidR="004D638A" w:rsidRDefault="004D638A">
            <w:pPr>
              <w:pStyle w:val="TAL"/>
              <w:rPr>
                <w:rFonts w:eastAsia="DengXian"/>
              </w:rPr>
            </w:pPr>
            <w:r>
              <w:t>SERVING_NODE_CHANGE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7EDA4" w14:textId="1694CE42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A serving node (e.g., AMF) change in the NF Cosumer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73B0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06B56333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0AD37" w14:textId="77777777" w:rsidR="004D638A" w:rsidRDefault="004D638A">
            <w:pPr>
              <w:pStyle w:val="TAL"/>
            </w:pPr>
            <w:r>
              <w:t>REMOVAL_OF_UPF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22101" w14:textId="77777777" w:rsidR="004D638A" w:rsidRDefault="004D638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C6F3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638A" w14:paraId="2051B608" w14:textId="77777777" w:rsidTr="004D638A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B4602" w14:textId="77777777" w:rsidR="004D638A" w:rsidRDefault="004D63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9BA8F" w14:textId="77777777" w:rsidR="004D638A" w:rsidRDefault="004D638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AEEF" w14:textId="77777777" w:rsidR="004D638A" w:rsidRDefault="004D63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9C12084" w14:textId="77777777" w:rsidR="004D638A" w:rsidRDefault="004D638A" w:rsidP="004D638A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638A" w14:paraId="5E03A9CD" w14:textId="77777777" w:rsidTr="004D638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10954B7" w14:textId="77777777" w:rsidR="004D638A" w:rsidRDefault="004D63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 change</w:t>
            </w:r>
          </w:p>
        </w:tc>
      </w:tr>
    </w:tbl>
    <w:p w14:paraId="4D95F597" w14:textId="77777777" w:rsidR="004D638A" w:rsidRDefault="004D638A" w:rsidP="004D638A">
      <w:pPr>
        <w:pStyle w:val="Heading2"/>
      </w:pPr>
      <w:bookmarkStart w:id="33" w:name="_Toc523517651"/>
      <w:r>
        <w:lastRenderedPageBreak/>
        <w:t xml:space="preserve">7.2 </w:t>
      </w:r>
      <w:r>
        <w:tab/>
        <w:t>Bindings for 5G data connectivity</w:t>
      </w:r>
      <w:bookmarkEnd w:id="33"/>
    </w:p>
    <w:p w14:paraId="0CFB782D" w14:textId="77777777" w:rsidR="004D638A" w:rsidRDefault="004D638A" w:rsidP="004D638A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00"/>
        <w:gridCol w:w="3192"/>
        <w:gridCol w:w="3958"/>
      </w:tblGrid>
      <w:tr w:rsidR="004D638A" w14:paraId="30215EAD" w14:textId="77777777" w:rsidTr="004D638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3E136B" w14:textId="77777777" w:rsidR="004D638A" w:rsidRDefault="004D638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7BA4C5" w14:textId="77777777" w:rsidR="004D638A" w:rsidRDefault="004D638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6CFC8C" w14:textId="77777777" w:rsidR="004D638A" w:rsidRDefault="004D638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Resource Attribute</w:t>
            </w:r>
          </w:p>
        </w:tc>
      </w:tr>
      <w:tr w:rsidR="004D638A" w14:paraId="5E658EDF" w14:textId="77777777" w:rsidTr="004D638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B39E832" w14:textId="77777777" w:rsidR="004D638A" w:rsidRDefault="004D638A" w:rsidP="004D638A">
            <w:pPr>
              <w:pStyle w:val="TAC"/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78D755E" w14:textId="77777777" w:rsidR="004D638A" w:rsidRDefault="004D638A" w:rsidP="004D638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8DC81A0" w14:textId="77777777" w:rsidR="004D638A" w:rsidRDefault="004D638A">
            <w:pPr>
              <w:pStyle w:val="TAC"/>
              <w:jc w:val="left"/>
              <w:rPr>
                <w:rFonts w:eastAsia="DengXian"/>
                <w:lang w:eastAsia="zh-CN"/>
              </w:rPr>
            </w:pPr>
            <w:r>
              <w:rPr>
                <w:rFonts w:eastAsia="DengXian"/>
                <w:b/>
              </w:rPr>
              <w:t>ChargingData</w:t>
            </w:r>
            <w:r>
              <w:rPr>
                <w:rFonts w:eastAsia="DengXian"/>
                <w:b/>
                <w:lang w:eastAsia="zh-CN"/>
              </w:rPr>
              <w:t>Request</w:t>
            </w:r>
          </w:p>
        </w:tc>
      </w:tr>
      <w:tr w:rsidR="004D638A" w14:paraId="16142034" w14:textId="77777777" w:rsidTr="004D638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926E03E" w14:textId="77777777" w:rsidR="004D638A" w:rsidRDefault="004D638A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375A58E" w14:textId="77777777" w:rsidR="004D638A" w:rsidRDefault="004D638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35D1C51" w14:textId="77777777" w:rsidR="004D638A" w:rsidRDefault="004D638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/</w:t>
            </w:r>
            <w:r>
              <w:rPr>
                <w:lang w:eastAsia="zh-CN"/>
              </w:rPr>
              <w:t>multipleUnitUsage</w:t>
            </w:r>
          </w:p>
        </w:tc>
      </w:tr>
      <w:tr w:rsidR="004D638A" w14:paraId="4BDE8F91" w14:textId="77777777" w:rsidTr="004D638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241707" w14:textId="77777777" w:rsidR="004D638A" w:rsidRDefault="004D638A">
            <w:pPr>
              <w:pStyle w:val="TAL"/>
              <w:ind w:firstLineChars="100" w:firstLine="180"/>
            </w:pPr>
            <w:r>
              <w:rPr>
                <w:lang w:eastAsia="zh-CN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941A7F" w14:textId="77777777" w:rsidR="004D638A" w:rsidRDefault="004D638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C94165" w14:textId="77777777" w:rsidR="004D638A" w:rsidRDefault="004D638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/</w:t>
            </w:r>
            <w:r>
              <w:rPr>
                <w:lang w:eastAsia="zh-CN"/>
              </w:rPr>
              <w:t>multipleUnitUsage/uPFID</w:t>
            </w:r>
          </w:p>
        </w:tc>
      </w:tr>
      <w:tr w:rsidR="004D638A" w14:paraId="64457AA7" w14:textId="77777777" w:rsidTr="004D638A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67948" w14:textId="77777777" w:rsidR="004D638A" w:rsidRDefault="004D638A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77D33" w14:textId="77777777" w:rsidR="004D638A" w:rsidRDefault="004D638A">
            <w:pPr>
              <w:pStyle w:val="TAL"/>
              <w:ind w:firstLineChars="67" w:firstLine="121"/>
              <w:rPr>
                <w:rFonts w:eastAsia="DengXian"/>
              </w:rPr>
            </w:pPr>
            <w:r>
              <w:rPr>
                <w:lang w:bidi="ar-IQ"/>
              </w:rPr>
              <w:t xml:space="preserve">Used Unit Container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AD049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</w:t>
            </w:r>
          </w:p>
        </w:tc>
      </w:tr>
      <w:tr w:rsidR="004D638A" w14:paraId="2D315040" w14:textId="77777777" w:rsidTr="004D638A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7F3581" w14:textId="77777777" w:rsidR="004D638A" w:rsidRDefault="004D638A">
            <w:pPr>
              <w:pStyle w:val="TAL"/>
              <w:ind w:firstLineChars="200" w:firstLine="360"/>
              <w:rPr>
                <w:lang w:bidi="ar-IQ"/>
              </w:rPr>
            </w:pPr>
            <w:r>
              <w:t xml:space="preserve">PDU </w:t>
            </w:r>
            <w:r>
              <w:rPr>
                <w:lang w:eastAsia="zh-CN"/>
              </w:rPr>
              <w:t>Container</w:t>
            </w:r>
            <w: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471BA" w14:textId="77777777" w:rsidR="004D638A" w:rsidRDefault="004D638A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FBBA92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</w:t>
            </w:r>
          </w:p>
        </w:tc>
      </w:tr>
      <w:tr w:rsidR="004D638A" w14:paraId="2A6874FF" w14:textId="77777777" w:rsidTr="004D638A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E07F97" w14:textId="77777777" w:rsidR="004D638A" w:rsidRDefault="004D63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BA39D" w14:textId="77777777" w:rsidR="004D638A" w:rsidRDefault="004D63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09D1F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4D638A" w14:paraId="34775AD5" w14:textId="77777777" w:rsidTr="004D638A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5D2019" w14:textId="77777777" w:rsidR="004D638A" w:rsidRDefault="004D63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5212C" w14:textId="77777777" w:rsidR="004D638A" w:rsidRDefault="004D63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65066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4D638A" w14:paraId="7F1F6653" w14:textId="77777777" w:rsidTr="004D638A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467EE" w14:textId="77777777" w:rsidR="004D638A" w:rsidRDefault="004D63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740B67" w14:textId="77777777" w:rsidR="004D638A" w:rsidRDefault="004D63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E61E27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bidi="ar-IQ"/>
              </w:rPr>
              <w:t>qoSInformation</w:t>
            </w:r>
          </w:p>
        </w:tc>
      </w:tr>
      <w:tr w:rsidR="004D638A" w14:paraId="1443BA73" w14:textId="77777777" w:rsidTr="004D638A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58C24" w14:textId="77777777" w:rsidR="004D638A" w:rsidRDefault="004D638A">
            <w:pPr>
              <w:pStyle w:val="TAL"/>
              <w:ind w:firstLineChars="335" w:firstLine="603"/>
              <w:rPr>
                <w:lang w:bidi="ar-IQ"/>
              </w:rPr>
            </w:pPr>
            <w:r>
              <w:t>AF Correlation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FE2302" w14:textId="77777777" w:rsidR="004D638A" w:rsidRDefault="004D638A">
            <w:pPr>
              <w:pStyle w:val="TAL"/>
              <w:ind w:firstLineChars="146" w:firstLine="263"/>
              <w:rPr>
                <w:lang w:bidi="ar-IQ"/>
              </w:rPr>
            </w:pPr>
            <w:r>
              <w:t>AF Correlation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1ED26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FCorrelationInformation</w:t>
            </w:r>
          </w:p>
        </w:tc>
      </w:tr>
      <w:tr w:rsidR="004D638A" w14:paraId="4AC0ECC8" w14:textId="77777777" w:rsidTr="004D638A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499FC" w14:textId="77777777" w:rsidR="004D638A" w:rsidRDefault="004D63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4019C" w14:textId="77777777" w:rsidR="004D638A" w:rsidRDefault="004D63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DE85D4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4D638A" w14:paraId="2976BF5D" w14:textId="77777777" w:rsidTr="004D638A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89B88" w14:textId="77777777" w:rsidR="004D638A" w:rsidRDefault="004D63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83994F" w14:textId="77777777" w:rsidR="004D638A" w:rsidRDefault="004D63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D2A90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4D638A" w14:paraId="439D37D9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4B981FBC" w14:textId="77777777" w:rsidR="004D638A" w:rsidRDefault="004D63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26065E0B" w14:textId="77777777" w:rsidR="004D638A" w:rsidRDefault="004D63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vAlign w:val="center"/>
            <w:hideMark/>
          </w:tcPr>
          <w:p w14:paraId="5D52914E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rFonts w:eastAsia="DengXian"/>
              </w:rPr>
              <w:t>servingNodeID</w:t>
            </w:r>
          </w:p>
        </w:tc>
      </w:tr>
      <w:tr w:rsidR="004D638A" w14:paraId="04A9133A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017469DC" w14:textId="77777777" w:rsidR="004D638A" w:rsidRDefault="004D63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6A0DD138" w14:textId="77777777" w:rsidR="004D638A" w:rsidRDefault="004D63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vAlign w:val="center"/>
            <w:hideMark/>
          </w:tcPr>
          <w:p w14:paraId="2F20494E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rFonts w:eastAsia="DengXian"/>
              </w:rPr>
              <w:t xml:space="preserve"> presenceReportingAreaInformation</w:t>
            </w:r>
          </w:p>
        </w:tc>
      </w:tr>
      <w:tr w:rsidR="004D638A" w14:paraId="0D823B5E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65533C09" w14:textId="77777777" w:rsidR="004D638A" w:rsidRDefault="004D63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4533064D" w14:textId="77777777" w:rsidR="004D638A" w:rsidRDefault="004D638A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vAlign w:val="center"/>
            <w:hideMark/>
          </w:tcPr>
          <w:p w14:paraId="51859A6D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4D638A" w14:paraId="5E68C0CE" w14:textId="77777777" w:rsidTr="004D638A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C2A9D" w14:textId="77777777" w:rsidR="004D638A" w:rsidRDefault="004D63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6B9BFB" w14:textId="77777777" w:rsidR="004D638A" w:rsidRDefault="004D63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BC8F3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4D638A" w14:paraId="5699C1C8" w14:textId="77777777" w:rsidTr="004D638A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99751" w14:textId="77777777" w:rsidR="004D638A" w:rsidRDefault="004D63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Application Service Provider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EF01A0" w14:textId="77777777" w:rsidR="004D638A" w:rsidRDefault="004D63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Application Service Provider 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1E3310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4D638A" w14:paraId="5455FF0D" w14:textId="77777777" w:rsidTr="004D638A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BEEBE" w14:textId="77777777" w:rsidR="004D638A" w:rsidRDefault="004D63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F2EE1A" w14:textId="77777777" w:rsidR="004D638A" w:rsidRDefault="004D63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537AE" w14:textId="77777777" w:rsidR="004D638A" w:rsidRDefault="004D63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Unit</w:t>
            </w:r>
            <w:r>
              <w:t>UsageInformation/chargingRuleBaseName</w:t>
            </w:r>
          </w:p>
        </w:tc>
      </w:tr>
      <w:tr w:rsidR="004D638A" w14:paraId="3DD65999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22684B2" w14:textId="77777777" w:rsidR="004D638A" w:rsidRDefault="004D638A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ABD5484" w14:textId="77777777" w:rsidR="004D638A" w:rsidRDefault="004D638A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C601A1A" w14:textId="77777777" w:rsidR="004D638A" w:rsidRDefault="004D638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b/>
              </w:rPr>
              <w:t>ChargingData</w:t>
            </w:r>
            <w:r>
              <w:rPr>
                <w:rFonts w:eastAsia="DengXian"/>
                <w:b/>
                <w:lang w:eastAsia="zh-CN"/>
              </w:rPr>
              <w:t>Response</w:t>
            </w:r>
          </w:p>
        </w:tc>
      </w:tr>
      <w:tr w:rsidR="004D638A" w14:paraId="60F7D717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33809B0" w14:textId="77777777" w:rsidR="004D638A" w:rsidRDefault="004D638A" w:rsidP="004D638A">
            <w:pPr>
              <w:pStyle w:val="TAL"/>
              <w:rPr>
                <w:lang w:eastAsia="zh-CN" w:bidi="ar-IQ"/>
              </w:rPr>
            </w:pPr>
            <w: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7D88D3C" w14:textId="77777777" w:rsidR="004D638A" w:rsidRDefault="004D638A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9AF3101" w14:textId="77777777" w:rsidR="004D638A" w:rsidRDefault="004D638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/</w:t>
            </w:r>
            <w:r>
              <w:rPr>
                <w:lang w:eastAsia="zh-CN"/>
              </w:rPr>
              <w:t>multipleQuotaInformation</w:t>
            </w:r>
          </w:p>
        </w:tc>
      </w:tr>
      <w:tr w:rsidR="004D638A" w14:paraId="09A1CEDD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3847E" w14:textId="77777777" w:rsidR="004D638A" w:rsidRDefault="004D638A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EA844" w14:textId="77777777" w:rsidR="004D638A" w:rsidRDefault="004D638A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A3862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>/</w:t>
            </w:r>
            <w:r>
              <w:rPr>
                <w:lang w:eastAsia="zh-CN"/>
              </w:rPr>
              <w:t>multipleQuotaInformation/uPFID</w:t>
            </w:r>
          </w:p>
        </w:tc>
      </w:tr>
      <w:tr w:rsidR="004D638A" w14:paraId="32012F71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F899DCC" w14:textId="77777777" w:rsidR="004D638A" w:rsidRDefault="004D638A">
            <w:pPr>
              <w:pStyle w:val="TAH"/>
              <w:jc w:val="left"/>
              <w:rPr>
                <w:rFonts w:eastAsia="DengXian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D7766B5" w14:textId="77777777" w:rsidR="004D638A" w:rsidRDefault="004D638A">
            <w:pPr>
              <w:pStyle w:val="TAH"/>
              <w:jc w:val="left"/>
              <w:rPr>
                <w:rFonts w:eastAsia="DengXian"/>
                <w:b w:val="0"/>
              </w:rPr>
            </w:pPr>
            <w:r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8AC3885" w14:textId="77777777" w:rsidR="004D638A" w:rsidRDefault="004D638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</w:t>
            </w:r>
          </w:p>
        </w:tc>
      </w:tr>
      <w:tr w:rsidR="004D638A" w14:paraId="085E2681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85D5D1" w14:textId="77777777" w:rsidR="004D638A" w:rsidRDefault="004D638A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68B5FA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A05D2" w14:textId="77777777" w:rsidR="004D638A" w:rsidRDefault="004D638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/pDUSessionChargingInformation/ChargingID</w:t>
            </w:r>
          </w:p>
        </w:tc>
      </w:tr>
      <w:tr w:rsidR="004D638A" w14:paraId="0C371F3F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F7D4D8" w14:textId="77777777" w:rsidR="004D638A" w:rsidRDefault="004D638A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AD1BDE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12CC5F" w14:textId="77777777" w:rsidR="004D638A" w:rsidRDefault="004D638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 xml:space="preserve"> userInformation</w:t>
            </w:r>
          </w:p>
        </w:tc>
      </w:tr>
      <w:tr w:rsidR="004D638A" w14:paraId="1CB01915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B67959" w14:textId="77777777" w:rsidR="004D638A" w:rsidRDefault="004D638A">
            <w:pPr>
              <w:pStyle w:val="TAL"/>
              <w:ind w:firstLineChars="200" w:firstLine="360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5A0D6C" w14:textId="77777777" w:rsidR="004D638A" w:rsidRDefault="004D638A">
            <w:pPr>
              <w:pStyle w:val="TAL"/>
              <w:ind w:firstLineChars="100" w:firstLine="180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1A3A8" w14:textId="77777777" w:rsidR="004D638A" w:rsidRDefault="004D638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rPr>
                <w:rFonts w:eastAsia="DengXian"/>
              </w:rPr>
              <w:t>userInformation/servedGPSI</w:t>
            </w:r>
          </w:p>
        </w:tc>
      </w:tr>
      <w:tr w:rsidR="004D638A" w14:paraId="51FE78A7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F052F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36ABA5" w14:textId="77777777" w:rsidR="004D638A" w:rsidRDefault="004D638A">
            <w:pPr>
              <w:pStyle w:val="TAL"/>
              <w:ind w:firstLineChars="100" w:firstLine="180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3D566" w14:textId="77777777" w:rsidR="004D638A" w:rsidRDefault="004D638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/pDUSessionChargingInformation/userInformation/</w:t>
            </w:r>
            <w:r>
              <w:t xml:space="preserve"> </w:t>
            </w:r>
            <w:r>
              <w:rPr>
                <w:rFonts w:eastAsia="DengXian"/>
              </w:rPr>
              <w:t>servedPEI</w:t>
            </w:r>
          </w:p>
        </w:tc>
      </w:tr>
      <w:tr w:rsidR="004D638A" w14:paraId="7D10EE4D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2A678D44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61A32113" w14:textId="77777777" w:rsidR="004D638A" w:rsidRDefault="004D638A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4A38B8A8" w14:textId="77777777" w:rsidR="004D638A" w:rsidRDefault="004D638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/pDUSessionChargingInformation/userInformation/</w:t>
            </w:r>
            <w:r>
              <w:t xml:space="preserve"> </w:t>
            </w:r>
            <w:r>
              <w:rPr>
                <w:rFonts w:eastAsia="DengXian"/>
              </w:rPr>
              <w:t>unauthenticatedFlag</w:t>
            </w:r>
          </w:p>
        </w:tc>
      </w:tr>
      <w:tr w:rsidR="004D638A" w14:paraId="0D9349C6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0D93080C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5CA86270" w14:textId="77777777" w:rsidR="004D638A" w:rsidRDefault="004D638A" w:rsidP="004D638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Roamer In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42D557BA" w14:textId="77777777" w:rsidR="004D638A" w:rsidRDefault="004D638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/pDUSessionChargingInformation/userInformation/</w:t>
            </w:r>
            <w:r>
              <w:t xml:space="preserve"> roamerInOut</w:t>
            </w:r>
          </w:p>
        </w:tc>
      </w:tr>
      <w:tr w:rsidR="004D638A" w14:paraId="68FB0105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81E42E" w14:textId="77777777" w:rsidR="004D638A" w:rsidRDefault="004D638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1B9BD8" w14:textId="77777777" w:rsidR="004D638A" w:rsidRDefault="004D638A">
            <w:pPr>
              <w:pStyle w:val="TAL"/>
              <w:ind w:firstLineChars="100" w:firstLine="180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66CDB" w14:textId="77777777" w:rsidR="004D638A" w:rsidRDefault="004D638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/pDUSessionChargingInformation/ userLocationinfo</w:t>
            </w:r>
          </w:p>
        </w:tc>
      </w:tr>
      <w:tr w:rsidR="004D638A" w14:paraId="52E5098E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00631980" w14:textId="77777777" w:rsidR="004D638A" w:rsidRDefault="004D638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 xml:space="preserve">User Location </w:t>
            </w:r>
            <w:r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74D60090" w14:textId="77777777" w:rsidR="004D638A" w:rsidRDefault="004D638A">
            <w:pPr>
              <w:pStyle w:val="TAL"/>
              <w:ind w:firstLineChars="100" w:firstLine="180"/>
              <w:rPr>
                <w:rFonts w:eastAsia="DengXian"/>
              </w:rPr>
            </w:pPr>
            <w:r>
              <w:t xml:space="preserve">User Location </w:t>
            </w:r>
            <w:r>
              <w:rPr>
                <w:lang w:eastAsia="zh-CN"/>
              </w:rP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50E095F0" w14:textId="77777777" w:rsidR="004D638A" w:rsidRDefault="004D638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 xml:space="preserve">/pDUSessionChargingInformation/ </w:t>
            </w:r>
            <w:r>
              <w:t>userLocation</w:t>
            </w:r>
            <w:r>
              <w:rPr>
                <w:lang w:eastAsia="zh-CN"/>
              </w:rPr>
              <w:t>Time</w:t>
            </w:r>
          </w:p>
        </w:tc>
      </w:tr>
      <w:tr w:rsidR="004D638A" w14:paraId="7846E16D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C5F9B" w14:textId="77777777" w:rsidR="004D638A" w:rsidRDefault="004D638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DCA109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ACD68" w14:textId="77777777" w:rsidR="004D638A" w:rsidRDefault="004D638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/pDUSessionChargingInformation/ presenceReportingAreaInformation</w:t>
            </w:r>
          </w:p>
        </w:tc>
      </w:tr>
      <w:tr w:rsidR="004D638A" w14:paraId="056C4205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42F9D9" w14:textId="77777777" w:rsidR="004D638A" w:rsidRDefault="004D638A" w:rsidP="004D638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77DF5B" w14:textId="77777777" w:rsidR="004D638A" w:rsidRDefault="004D638A">
            <w:pPr>
              <w:pStyle w:val="TAL"/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C0AAFC" w14:textId="77777777" w:rsidR="004D638A" w:rsidRDefault="004D638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>/uEtimeZone</w:t>
            </w:r>
          </w:p>
        </w:tc>
      </w:tr>
      <w:tr w:rsidR="004D638A" w14:paraId="67C53AE0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2D5D56" w14:textId="77777777" w:rsidR="004D638A" w:rsidRDefault="004D638A">
            <w:pPr>
              <w:pStyle w:val="TAL"/>
              <w:ind w:firstLineChars="100" w:firstLine="180"/>
              <w:rPr>
                <w:rFonts w:eastAsia="DengXian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26377" w14:textId="77777777" w:rsidR="004D638A" w:rsidRDefault="004D638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EA10C" w14:textId="77777777" w:rsidR="004D638A" w:rsidRDefault="004D638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pduSessionInformation</w:t>
            </w:r>
          </w:p>
        </w:tc>
      </w:tr>
      <w:tr w:rsidR="004D638A" w14:paraId="1FD968F1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708456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18C5E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C2C3AB" w14:textId="77777777" w:rsidR="004D638A" w:rsidRDefault="004D638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>/pduSessionInformation/pduSessionID</w:t>
            </w:r>
          </w:p>
        </w:tc>
      </w:tr>
      <w:tr w:rsidR="004D638A" w14:paraId="0322777D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B95A7" w14:textId="77777777" w:rsidR="004D638A" w:rsidRDefault="004D638A" w:rsidP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C91909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2415E" w14:textId="77777777" w:rsidR="004D638A" w:rsidRDefault="004D638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pDUSessionChargingInformation/</w:t>
            </w:r>
            <w:r>
              <w:t>networkSlicingInfo</w:t>
            </w:r>
          </w:p>
        </w:tc>
      </w:tr>
      <w:tr w:rsidR="004D638A" w14:paraId="018439A6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4E9CB2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DE51E6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8D15A" w14:textId="77777777" w:rsidR="004D638A" w:rsidRDefault="004D638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/pduSessionInformation/pdpType</w:t>
            </w:r>
          </w:p>
        </w:tc>
      </w:tr>
      <w:tr w:rsidR="004D638A" w14:paraId="38E4500D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A44183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SSC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21EDF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1745FA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/pduSessionInformation/sscMode</w:t>
            </w:r>
          </w:p>
        </w:tc>
      </w:tr>
      <w:tr w:rsidR="004D638A" w14:paraId="420D54F5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FE076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2CB43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C8C40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/pduSessionInformation/hPlmnId</w:t>
            </w:r>
          </w:p>
        </w:tc>
      </w:tr>
      <w:tr w:rsidR="004D638A" w14:paraId="758CD537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10F73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GUAMI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3A7D74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t>GUAMI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EB9A56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</w:t>
            </w:r>
            <w:r>
              <w:t xml:space="preserve"> </w:t>
            </w:r>
            <w:r>
              <w:rPr>
                <w:rFonts w:eastAsia="DengXian"/>
              </w:rPr>
              <w:t>servingNodeID</w:t>
            </w:r>
          </w:p>
        </w:tc>
      </w:tr>
      <w:tr w:rsidR="004D638A" w14:paraId="33D3528E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DCA87A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80FC9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26616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</w:t>
            </w:r>
            <w:r>
              <w:t xml:space="preserve"> </w:t>
            </w:r>
            <w:r>
              <w:rPr>
                <w:lang w:bidi="ar-IQ"/>
              </w:rPr>
              <w:t>servingNetworkFunctionID</w:t>
            </w:r>
          </w:p>
        </w:tc>
      </w:tr>
      <w:tr w:rsidR="004D638A" w14:paraId="64553FE1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2CF07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D1748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9319E5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/pduSessionInformation/ratType</w:t>
            </w:r>
          </w:p>
        </w:tc>
      </w:tr>
      <w:tr w:rsidR="004D638A" w14:paraId="0E6F1E7F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084D6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74E760" w14:textId="77777777" w:rsidR="004D638A" w:rsidRDefault="004D638A">
            <w:pPr>
              <w:pStyle w:val="TAL"/>
              <w:rPr>
                <w:rFonts w:eastAsia="DengXian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D1B5B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/pduSessionInformation/dnnid</w:t>
            </w:r>
          </w:p>
        </w:tc>
      </w:tr>
      <w:tr w:rsidR="004D638A" w14:paraId="7FBCFDDB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F19699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2B48B7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918C38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/pduSessionInformation/pduAddress</w:t>
            </w:r>
          </w:p>
        </w:tc>
      </w:tr>
      <w:tr w:rsidR="004D638A" w14:paraId="529AEBF5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3BFA2" w14:textId="77777777" w:rsidR="004D638A" w:rsidRDefault="004D638A">
            <w:pPr>
              <w:pStyle w:val="TAL"/>
              <w:ind w:firstLineChars="335" w:firstLine="603"/>
              <w:rPr>
                <w:rFonts w:eastAsia="DengXian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BB741B" w14:textId="77777777" w:rsidR="004D638A" w:rsidRDefault="004D638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209DE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>/pduSessionInformation/pduAddress/pduIPv4Address</w:t>
            </w:r>
          </w:p>
          <w:p w14:paraId="7B219696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>/pduSessionInformation/pduAddress/pduIPv6Address</w:t>
            </w:r>
          </w:p>
        </w:tc>
      </w:tr>
      <w:tr w:rsidR="004D638A" w14:paraId="26A6417E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AEC66" w14:textId="77777777" w:rsidR="004D638A" w:rsidRDefault="004D638A">
            <w:pPr>
              <w:pStyle w:val="TAL"/>
              <w:ind w:firstLineChars="335" w:firstLine="603"/>
              <w:rPr>
                <w:rFonts w:eastAsia="DengXian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BC916" w14:textId="77777777" w:rsidR="004D638A" w:rsidRDefault="004D638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CE4E80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/pduSessionInformation/pduAddress/</w:t>
            </w:r>
            <w:r>
              <w:rPr>
                <w:lang w:bidi="ar-IQ"/>
              </w:rPr>
              <w:t>pduAddressprefixlength</w:t>
            </w:r>
          </w:p>
        </w:tc>
      </w:tr>
      <w:tr w:rsidR="004D638A" w14:paraId="44986FA9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2B5311" w14:textId="77777777" w:rsidR="004D638A" w:rsidRDefault="004D638A">
            <w:pPr>
              <w:pStyle w:val="TAL"/>
              <w:ind w:firstLineChars="335" w:firstLine="603"/>
              <w:rPr>
                <w:rFonts w:eastAsia="DengXian"/>
              </w:rPr>
            </w:pPr>
            <w:r>
              <w:t>Dynamic Address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E9A47" w14:textId="77777777" w:rsidR="004D638A" w:rsidRDefault="004D638A">
            <w:pPr>
              <w:pStyle w:val="TAL"/>
              <w:rPr>
                <w:rFonts w:eastAsia="DengXian"/>
                <w:lang w:eastAsia="zh-CN"/>
              </w:rPr>
            </w:pPr>
            <w:r>
              <w:t>Dynamic Address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16D3B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/pduSessionInformation/pduAddress/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4D638A" w14:paraId="54678961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090B8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BCB304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C87ED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</w:t>
            </w:r>
            <w:r>
              <w:rPr>
                <w:lang w:bidi="ar-IQ"/>
              </w:rPr>
              <w:t>qoSInformation</w:t>
            </w:r>
          </w:p>
        </w:tc>
      </w:tr>
      <w:tr w:rsidR="004D638A" w14:paraId="7005D17C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0E38DD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83BF7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117017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 chargingCharacteristics</w:t>
            </w:r>
          </w:p>
        </w:tc>
      </w:tr>
      <w:tr w:rsidR="004D638A" w14:paraId="0ACFC932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42658E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EB474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9DA501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/pduSessionInformation/chargingCharacteristicsSelectionMode</w:t>
            </w:r>
          </w:p>
        </w:tc>
      </w:tr>
      <w:tr w:rsidR="004D638A" w14:paraId="6B22E71B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62E9F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177116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A4556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/pduSessionInformation/startTime</w:t>
            </w:r>
          </w:p>
        </w:tc>
      </w:tr>
      <w:tr w:rsidR="004D638A" w14:paraId="03A1FE17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8E21B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703D8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B4DBC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/pduSessionInformation/stopTime</w:t>
            </w:r>
          </w:p>
        </w:tc>
      </w:tr>
      <w:tr w:rsidR="004D638A" w14:paraId="2653C7FB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9D7532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5EBE2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572C85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/pduSessionInformation/diagnostics</w:t>
            </w:r>
          </w:p>
        </w:tc>
      </w:tr>
      <w:tr w:rsidR="004D638A" w14:paraId="49AE732C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2B9D9B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A30B4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3B4AB9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4D638A" w14:paraId="1AA4A946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54244" w14:textId="77777777" w:rsidR="004D638A" w:rsidRDefault="004D63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BF807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70FC4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</w:t>
            </w:r>
            <w:r>
              <w:rPr>
                <w:lang w:bidi="ar-IQ"/>
              </w:rPr>
              <w:t>sessionStopIndicator</w:t>
            </w:r>
            <w:r>
              <w:rPr>
                <w:rFonts w:eastAsia="DengXian"/>
              </w:rPr>
              <w:t xml:space="preserve"> </w:t>
            </w:r>
          </w:p>
        </w:tc>
      </w:tr>
      <w:tr w:rsidR="004D638A" w14:paraId="3B9E101A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FE9874" w14:textId="77777777" w:rsidR="004D638A" w:rsidRDefault="004D638A">
            <w:pPr>
              <w:pStyle w:val="TAL"/>
              <w:ind w:firstLineChars="100" w:firstLine="180"/>
              <w:rPr>
                <w:rFonts w:eastAsia="DengXian"/>
              </w:rPr>
            </w:pPr>
            <w:del w:id="34" w:author="Ericsson User 3" w:date="2018-10-25T18:24:00Z">
              <w:r>
                <w:rPr>
                  <w:lang w:eastAsia="zh-CN" w:bidi="ar-IQ"/>
                </w:rPr>
                <w:delText xml:space="preserve">Unused </w:delText>
              </w:r>
            </w:del>
            <w:ins w:id="35" w:author="Ericsson User 3" w:date="2018-10-25T18:24:00Z">
              <w:r>
                <w:rPr>
                  <w:lang w:eastAsia="zh-CN" w:bidi="ar-IQ"/>
                </w:rPr>
                <w:t>Tr</w:t>
              </w:r>
            </w:ins>
            <w:ins w:id="36" w:author="Ericsson User 3" w:date="2018-10-25T18:25:00Z">
              <w:r>
                <w:rPr>
                  <w:lang w:eastAsia="zh-CN" w:bidi="ar-IQ"/>
                </w:rPr>
                <w:t>affic</w:t>
              </w:r>
            </w:ins>
            <w:ins w:id="37" w:author="Ericsson User 3" w:date="2018-10-25T18:24:00Z">
              <w:r>
                <w:rPr>
                  <w:lang w:eastAsia="zh-CN" w:bidi="ar-IQ"/>
                </w:rPr>
                <w:t xml:space="preserve"> </w:t>
              </w:r>
            </w:ins>
            <w:del w:id="38" w:author="Ericsson User 3" w:date="2018-10-25T18:25:00Z">
              <w:r>
                <w:rPr>
                  <w:lang w:eastAsia="zh-CN" w:bidi="ar-IQ"/>
                </w:rPr>
                <w:delText xml:space="preserve">Quota </w:delText>
              </w:r>
            </w:del>
            <w:ins w:id="39" w:author="Ericsson User 3" w:date="2018-10-25T18:25:00Z">
              <w:r>
                <w:rPr>
                  <w:lang w:eastAsia="zh-CN" w:bidi="ar-IQ"/>
                </w:rPr>
                <w:t xml:space="preserve">Inactivity </w:t>
              </w:r>
            </w:ins>
            <w:r>
              <w:rPr>
                <w:lang w:eastAsia="zh-CN" w:bidi="ar-IQ"/>
              </w:rPr>
              <w:t>Timer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2B728E" w14:textId="77777777" w:rsidR="004D638A" w:rsidRDefault="004D638A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69850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del w:id="40" w:author="Ericsson User 3" w:date="2018-10-25T18:25:00Z">
              <w:r>
                <w:rPr>
                  <w:noProof/>
                  <w:szCs w:val="18"/>
                </w:rPr>
                <w:delText>u</w:delText>
              </w:r>
              <w:r>
                <w:rPr>
                  <w:lang w:eastAsia="zh-CN"/>
                </w:rPr>
                <w:delText>nusedQuotaTimer</w:delText>
              </w:r>
            </w:del>
            <w:ins w:id="41" w:author="Ericsson User 3" w:date="2018-10-25T18:25:00Z">
              <w:r>
                <w:rPr>
                  <w:noProof/>
                  <w:szCs w:val="18"/>
                </w:rPr>
                <w:t>traffic</w:t>
              </w:r>
              <w:r>
                <w:rPr>
                  <w:lang w:eastAsia="zh-CN"/>
                </w:rPr>
                <w:t>InactivityTimer</w:t>
              </w:r>
            </w:ins>
          </w:p>
        </w:tc>
      </w:tr>
      <w:tr w:rsidR="004D638A" w14:paraId="46CAE031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E7E6E6"/>
            <w:hideMark/>
          </w:tcPr>
          <w:p w14:paraId="39DC8385" w14:textId="77777777" w:rsidR="004D638A" w:rsidRDefault="004D638A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E7E6E6"/>
            <w:hideMark/>
          </w:tcPr>
          <w:p w14:paraId="5BAE697F" w14:textId="77777777" w:rsidR="004D638A" w:rsidRDefault="004D638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E7E6E6"/>
            <w:hideMark/>
          </w:tcPr>
          <w:p w14:paraId="4D12015B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4D638A" w14:paraId="76254869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7935C" w14:textId="77777777" w:rsidR="004D638A" w:rsidRDefault="004D638A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D2F46" w14:textId="77777777" w:rsidR="004D638A" w:rsidRDefault="004D638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B7E34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4D638A" w14:paraId="03F05F5F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57D4D7" w14:textId="77777777" w:rsidR="004D638A" w:rsidRDefault="004D638A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CF6C6" w14:textId="77777777" w:rsidR="004D638A" w:rsidRDefault="004D638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E3EC63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</w:t>
            </w:r>
            <w:r>
              <w:rPr>
                <w:rFonts w:cs="Arial"/>
                <w:szCs w:val="18"/>
              </w:rPr>
              <w:t xml:space="preserve"> triggers</w:t>
            </w:r>
          </w:p>
        </w:tc>
      </w:tr>
      <w:tr w:rsidR="004D638A" w14:paraId="77708C9F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764FA" w14:textId="77777777" w:rsidR="004D638A" w:rsidRDefault="004D638A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99DC4" w14:textId="77777777" w:rsidR="004D638A" w:rsidRDefault="004D638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6644F7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</w:t>
            </w:r>
            <w:r>
              <w:rPr>
                <w:rFonts w:cs="Arial"/>
                <w:szCs w:val="18"/>
              </w:rPr>
              <w:t xml:space="preserve"> triggerTimestamp</w:t>
            </w:r>
          </w:p>
        </w:tc>
      </w:tr>
      <w:tr w:rsidR="004D638A" w14:paraId="63955E8A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FA83F" w14:textId="77777777" w:rsidR="004D638A" w:rsidRDefault="004D638A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655B9" w14:textId="77777777" w:rsidR="004D638A" w:rsidRDefault="004D638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37612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</w:t>
            </w:r>
            <w:r>
              <w:rPr>
                <w:lang w:val="en-US"/>
              </w:rPr>
              <w:t xml:space="preserve"> time</w:t>
            </w:r>
          </w:p>
        </w:tc>
      </w:tr>
      <w:tr w:rsidR="004D638A" w14:paraId="087B2276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7458B157" w14:textId="77777777" w:rsidR="004D638A" w:rsidRDefault="004D638A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09985550" w14:textId="77777777" w:rsidR="004D638A" w:rsidRDefault="004D638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340D9789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totalVolume</w:t>
            </w:r>
          </w:p>
        </w:tc>
      </w:tr>
      <w:tr w:rsidR="004D638A" w14:paraId="1A8DF248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76E5CB7A" w14:textId="77777777" w:rsidR="004D638A" w:rsidRDefault="004D638A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68BBF384" w14:textId="77777777" w:rsidR="004D638A" w:rsidRDefault="004D638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0D79F3E3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uplinkVolume</w:t>
            </w:r>
          </w:p>
        </w:tc>
      </w:tr>
      <w:tr w:rsidR="004D638A" w14:paraId="7E463B17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946B14" w14:textId="77777777" w:rsidR="004D638A" w:rsidRDefault="004D638A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CBD94" w14:textId="77777777" w:rsidR="004D638A" w:rsidRDefault="004D638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618C0B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downlinkVolume</w:t>
            </w:r>
          </w:p>
        </w:tc>
      </w:tr>
      <w:tr w:rsidR="004D638A" w14:paraId="1A2F280D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6755CAED" w14:textId="77777777" w:rsidR="004D638A" w:rsidRDefault="004D638A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6156E3C0" w14:textId="77777777" w:rsidR="004D638A" w:rsidRDefault="004D638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shd w:val="clear" w:color="auto" w:fill="FFFFFF"/>
            <w:hideMark/>
          </w:tcPr>
          <w:p w14:paraId="5D6C2E0A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</w:t>
            </w:r>
            <w:r>
              <w:rPr>
                <w:lang w:eastAsia="zh-CN" w:bidi="ar-IQ"/>
              </w:rPr>
              <w:t xml:space="preserve"> l</w:t>
            </w:r>
            <w:r>
              <w:rPr>
                <w:lang w:bidi="ar-IQ"/>
              </w:rPr>
              <w:t>ocalSequenceNumber</w:t>
            </w:r>
          </w:p>
        </w:tc>
      </w:tr>
      <w:tr w:rsidR="004D638A" w14:paraId="71AD9083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203C36" w14:textId="77777777" w:rsidR="004D638A" w:rsidRDefault="004D638A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2B404" w14:textId="77777777" w:rsidR="004D638A" w:rsidRDefault="004D638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0D379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qFIContainerInformation</w:t>
            </w:r>
          </w:p>
        </w:tc>
      </w:tr>
      <w:tr w:rsidR="004D638A" w14:paraId="3655D8FE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DDD57" w14:textId="77777777" w:rsidR="004D638A" w:rsidRDefault="004D638A">
            <w:pPr>
              <w:pStyle w:val="TAL"/>
              <w:ind w:firstLineChars="336" w:firstLine="605"/>
            </w:pPr>
            <w:r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10DE0" w14:textId="77777777" w:rsidR="004D638A" w:rsidRDefault="004D638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E17DA" w14:textId="77777777" w:rsidR="004D638A" w:rsidRDefault="004D638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qFIContainerInformation</w:t>
            </w:r>
            <w:r>
              <w:rPr>
                <w:lang w:eastAsia="zh-CN"/>
              </w:rPr>
              <w:t>/qFI</w:t>
            </w:r>
          </w:p>
        </w:tc>
      </w:tr>
      <w:tr w:rsidR="004D638A" w14:paraId="7824C05B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72571A" w14:textId="77777777" w:rsidR="004D638A" w:rsidRDefault="004D638A">
            <w:pPr>
              <w:pStyle w:val="TAL"/>
              <w:ind w:firstLineChars="336" w:firstLine="605"/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43738" w14:textId="77777777" w:rsidR="004D638A" w:rsidRDefault="004D638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4730B7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t</w:t>
            </w:r>
            <w:r>
              <w:rPr>
                <w:lang w:bidi="ar-IQ"/>
              </w:rPr>
              <w:t>imeofFirstUsage</w:t>
            </w:r>
          </w:p>
        </w:tc>
      </w:tr>
      <w:tr w:rsidR="004D638A" w14:paraId="1718E117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F46822" w14:textId="77777777" w:rsidR="004D638A" w:rsidRDefault="004D638A">
            <w:pPr>
              <w:pStyle w:val="TAL"/>
              <w:ind w:firstLineChars="336" w:firstLine="605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BAA9C" w14:textId="77777777" w:rsidR="004D638A" w:rsidRDefault="004D638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DCD660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4D638A" w14:paraId="0818E6E8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FFC62" w14:textId="77777777" w:rsidR="004D638A" w:rsidRDefault="004D638A">
            <w:pPr>
              <w:pStyle w:val="TAL"/>
              <w:ind w:firstLineChars="336" w:firstLine="605"/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20AF4" w14:textId="77777777" w:rsidR="004D638A" w:rsidRDefault="004D638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6AF3D5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qFIContainerInformation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qoSInformation</w:t>
            </w:r>
          </w:p>
        </w:tc>
      </w:tr>
      <w:tr w:rsidR="004D638A" w14:paraId="4ECEDAA8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F126C" w14:textId="77777777" w:rsidR="004D638A" w:rsidRDefault="004D638A">
            <w:pPr>
              <w:pStyle w:val="TAL"/>
              <w:ind w:firstLineChars="336" w:firstLine="605"/>
            </w:pPr>
            <w:r>
              <w:rPr>
                <w:lang w:bidi="ar-IQ"/>
              </w:rPr>
              <w:lastRenderedPageBreak/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27F4A" w14:textId="77777777" w:rsidR="004D638A" w:rsidRDefault="004D638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EA33B7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u</w:t>
            </w:r>
            <w:r>
              <w:rPr>
                <w:lang w:bidi="ar-IQ"/>
              </w:rPr>
              <w:t>serLocationInformation</w:t>
            </w:r>
          </w:p>
        </w:tc>
      </w:tr>
      <w:tr w:rsidR="004D638A" w14:paraId="4ADE8C32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A73D70" w14:textId="77777777" w:rsidR="004D638A" w:rsidRDefault="004D638A">
            <w:pPr>
              <w:pStyle w:val="TAL"/>
              <w:ind w:firstLineChars="336" w:firstLine="605"/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ECECCB" w14:textId="77777777" w:rsidR="004D638A" w:rsidRDefault="004D638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45125E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qFIContainerInformation</w:t>
            </w:r>
            <w:r>
              <w:rPr>
                <w:lang w:eastAsia="zh-CN"/>
              </w:rPr>
              <w:t>/ uetimeZone</w:t>
            </w:r>
          </w:p>
        </w:tc>
      </w:tr>
      <w:tr w:rsidR="004D638A" w14:paraId="03D71FEC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53128" w14:textId="77777777" w:rsidR="004D638A" w:rsidRDefault="004D638A">
            <w:pPr>
              <w:pStyle w:val="TAL"/>
              <w:ind w:firstLineChars="336" w:firstLine="605"/>
            </w:pPr>
            <w: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2BA0F4" w14:textId="77777777" w:rsidR="004D638A" w:rsidRDefault="004D638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A66D1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qFIContainerInformation</w:t>
            </w:r>
            <w:r>
              <w:rPr>
                <w:lang w:eastAsia="zh-CN"/>
              </w:rPr>
              <w:t>/</w:t>
            </w:r>
            <w:r>
              <w:t xml:space="preserve"> presenceReportingArea</w:t>
            </w:r>
            <w:r>
              <w:rPr>
                <w:szCs w:val="18"/>
              </w:rPr>
              <w:t>Information</w:t>
            </w:r>
          </w:p>
        </w:tc>
      </w:tr>
      <w:tr w:rsidR="004D638A" w14:paraId="60423C57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040E0" w14:textId="77777777" w:rsidR="004D638A" w:rsidRDefault="004D638A">
            <w:pPr>
              <w:pStyle w:val="TAL"/>
              <w:ind w:firstLineChars="336" w:firstLine="605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5CEA9" w14:textId="77777777" w:rsidR="004D638A" w:rsidRDefault="004D638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5D17C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rATType</w:t>
            </w:r>
          </w:p>
        </w:tc>
      </w:tr>
      <w:tr w:rsidR="004D638A" w14:paraId="38D779AD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1BB95" w14:textId="77777777" w:rsidR="004D638A" w:rsidRDefault="004D638A">
            <w:pPr>
              <w:pStyle w:val="TAL"/>
              <w:ind w:firstLineChars="336" w:firstLine="605"/>
            </w:pPr>
            <w:r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562523" w14:textId="77777777" w:rsidR="004D638A" w:rsidRDefault="004D638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DB79AC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qFIContainerInformation</w:t>
            </w:r>
            <w:r>
              <w:rPr>
                <w:lang w:eastAsia="zh-CN"/>
              </w:rPr>
              <w:t>/reportTime</w:t>
            </w:r>
          </w:p>
        </w:tc>
      </w:tr>
      <w:tr w:rsidR="004D638A" w14:paraId="11E429BD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63B28C" w14:textId="77777777" w:rsidR="004D638A" w:rsidRDefault="004D638A">
            <w:pPr>
              <w:pStyle w:val="TAL"/>
              <w:ind w:firstLineChars="336" w:firstLine="605"/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58764" w14:textId="77777777" w:rsidR="004D638A" w:rsidRDefault="004D638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E7DBB3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</w:p>
        </w:tc>
      </w:tr>
      <w:tr w:rsidR="004D638A" w14:paraId="0676C984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21E49D" w14:textId="77777777" w:rsidR="004D638A" w:rsidRDefault="004D638A">
            <w:pPr>
              <w:pStyle w:val="TAL"/>
              <w:ind w:firstLineChars="336" w:firstLine="605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4C5AA4" w14:textId="77777777" w:rsidR="004D638A" w:rsidRDefault="004D638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3E05F2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 qFIContainerInformation</w:t>
            </w:r>
            <w:r>
              <w:rPr>
                <w:lang w:eastAsia="zh-CN"/>
              </w:rPr>
              <w:t>/3gppPSDataOffStatus</w:t>
            </w:r>
          </w:p>
        </w:tc>
      </w:tr>
      <w:tr w:rsidR="004D638A" w14:paraId="33DAC2E0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D9410" w14:textId="77777777" w:rsidR="004D638A" w:rsidRDefault="004D638A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C5EBC1" w14:textId="77777777" w:rsidR="004D638A" w:rsidRDefault="004D638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F1F898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4D638A" w14:paraId="6C08A248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2D52D" w14:textId="77777777" w:rsidR="004D638A" w:rsidRDefault="004D638A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91C54" w14:textId="77777777" w:rsidR="004D638A" w:rsidRDefault="004D638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09B75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4D638A" w14:paraId="23C4D044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688A3" w14:textId="77777777" w:rsidR="004D638A" w:rsidRDefault="004D638A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F49F06" w14:textId="77777777" w:rsidR="004D638A" w:rsidRDefault="004D638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5596E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Information/trigger</w:t>
            </w:r>
          </w:p>
        </w:tc>
      </w:tr>
      <w:tr w:rsidR="004D638A" w14:paraId="622D2FD6" w14:textId="77777777" w:rsidTr="003C377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768B8E" w14:textId="77777777" w:rsidR="004D638A" w:rsidRDefault="004D638A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4B208" w14:textId="77777777" w:rsidR="004D638A" w:rsidRDefault="004D638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EC8E0" w14:textId="77777777" w:rsidR="004D638A" w:rsidRDefault="004D638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</w:t>
            </w:r>
            <w:r>
              <w:rPr>
                <w:lang w:eastAsia="zh-CN" w:bidi="ar-IQ"/>
              </w:rPr>
              <w:t>partialRecordMethod</w:t>
            </w:r>
          </w:p>
        </w:tc>
      </w:tr>
    </w:tbl>
    <w:p w14:paraId="7A910552" w14:textId="77777777" w:rsidR="004D638A" w:rsidRDefault="004D638A" w:rsidP="004D638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638A" w14:paraId="3C8CAB06" w14:textId="77777777" w:rsidTr="004D638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86202A" w14:textId="77777777" w:rsidR="004D638A" w:rsidRDefault="004D638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3D2913F" w14:textId="70CDD08D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638E" w14:textId="77777777" w:rsidR="00D06D51" w:rsidRDefault="00D06D51">
      <w:r>
        <w:separator/>
      </w:r>
    </w:p>
  </w:endnote>
  <w:endnote w:type="continuationSeparator" w:id="0">
    <w:p w14:paraId="335E596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F7BA" w14:textId="77777777" w:rsidR="00D06D51" w:rsidRDefault="00D06D51">
      <w:r>
        <w:separator/>
      </w:r>
    </w:p>
  </w:footnote>
  <w:footnote w:type="continuationSeparator" w:id="0">
    <w:p w14:paraId="79AB5FE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8067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A6B98" w14:textId="77777777" w:rsidR="006D418D" w:rsidRDefault="003C37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1021F" w14:textId="77777777" w:rsidR="006D418D" w:rsidRDefault="005070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2CB6A" w14:textId="77777777" w:rsidR="006D418D" w:rsidRDefault="003C37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38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5E5"/>
    <w:rsid w:val="003609EF"/>
    <w:rsid w:val="0036231A"/>
    <w:rsid w:val="00374DD4"/>
    <w:rsid w:val="003C3775"/>
    <w:rsid w:val="003E1A36"/>
    <w:rsid w:val="00410371"/>
    <w:rsid w:val="004242F1"/>
    <w:rsid w:val="004B75B7"/>
    <w:rsid w:val="004D638A"/>
    <w:rsid w:val="005070C0"/>
    <w:rsid w:val="0051580D"/>
    <w:rsid w:val="00530320"/>
    <w:rsid w:val="00534D99"/>
    <w:rsid w:val="00547111"/>
    <w:rsid w:val="00592D74"/>
    <w:rsid w:val="005E2C44"/>
    <w:rsid w:val="005E3BBD"/>
    <w:rsid w:val="00621188"/>
    <w:rsid w:val="006257ED"/>
    <w:rsid w:val="00695808"/>
    <w:rsid w:val="006B46FB"/>
    <w:rsid w:val="006D31A4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D0E27"/>
    <w:rsid w:val="008F686C"/>
    <w:rsid w:val="009148DE"/>
    <w:rsid w:val="009203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A0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46CD5"/>
    <w:rsid w:val="00E956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6666C08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956F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E956F4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locked/>
    <w:rsid w:val="00E956F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956F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5303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91A0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91A01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31A4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D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D638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3C1BC-C16E-4CDC-822A-5F72DDDB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10</Pages>
  <Words>1854</Words>
  <Characters>15703</Characters>
  <Application>Microsoft Office Word</Application>
  <DocSecurity>0</DocSecurity>
  <Lines>130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15</cp:revision>
  <cp:lastPrinted>1899-12-31T23:00:00Z</cp:lastPrinted>
  <dcterms:created xsi:type="dcterms:W3CDTF">2018-10-31T14:27:00Z</dcterms:created>
  <dcterms:modified xsi:type="dcterms:W3CDTF">2018-11-02T16:07:00Z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S5-187091</vt:lpwstr>
  </property>
  <property fmtid="{D5CDD505-2E9C-101B-9397-08002B2CF9AE}" pid="10" name="Spec#">
    <vt:lpwstr>32.291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Correction of Unused Quota Timer naming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